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0F68A" w14:textId="219F4841" w:rsidR="000930C2" w:rsidRPr="00C14383" w:rsidRDefault="000930C2" w:rsidP="000930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14383">
        <w:rPr>
          <w:b/>
          <w:sz w:val="24"/>
        </w:rPr>
        <w:t>3GPP TSG-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TSG/WGRef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>RAN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>3 Meeting #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MtgSeq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 xml:space="preserve"> 110-e</w:t>
      </w:r>
      <w:r w:rsidRPr="00C14383">
        <w:rPr>
          <w:b/>
          <w:sz w:val="24"/>
        </w:rPr>
        <w:fldChar w:fldCharType="end"/>
      </w:r>
      <w:r w:rsidRPr="00C14383">
        <w:rPr>
          <w:b/>
          <w:i/>
          <w:sz w:val="28"/>
        </w:rPr>
        <w:tab/>
        <w:t xml:space="preserve">   </w:t>
      </w:r>
      <w:r w:rsidRPr="00C14383">
        <w:rPr>
          <w:b/>
          <w:i/>
          <w:sz w:val="28"/>
        </w:rPr>
        <w:fldChar w:fldCharType="begin"/>
      </w:r>
      <w:r w:rsidRPr="00C14383">
        <w:rPr>
          <w:b/>
          <w:i/>
          <w:sz w:val="28"/>
        </w:rPr>
        <w:instrText xml:space="preserve"> DOCPROPERTY  Tdoc#  \* MERGEFORMAT </w:instrText>
      </w:r>
      <w:r w:rsidRPr="00C14383">
        <w:rPr>
          <w:b/>
          <w:i/>
          <w:sz w:val="28"/>
        </w:rPr>
        <w:fldChar w:fldCharType="separate"/>
      </w:r>
      <w:r w:rsidRPr="00C14383">
        <w:rPr>
          <w:b/>
          <w:i/>
          <w:sz w:val="28"/>
        </w:rPr>
        <w:t>R3-20</w:t>
      </w:r>
      <w:r w:rsidRPr="00C14383">
        <w:rPr>
          <w:b/>
          <w:i/>
          <w:sz w:val="28"/>
        </w:rPr>
        <w:fldChar w:fldCharType="end"/>
      </w:r>
      <w:r w:rsidR="006829F0">
        <w:rPr>
          <w:b/>
          <w:i/>
          <w:sz w:val="28"/>
        </w:rPr>
        <w:t>6576</w:t>
      </w:r>
    </w:p>
    <w:p w14:paraId="11EEDA49" w14:textId="77777777" w:rsidR="000930C2" w:rsidRPr="00C14383" w:rsidRDefault="000930C2" w:rsidP="000930C2">
      <w:pPr>
        <w:pStyle w:val="CRCoverPage"/>
        <w:outlineLvl w:val="0"/>
        <w:rPr>
          <w:b/>
          <w:sz w:val="24"/>
        </w:rPr>
      </w:pP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StartDate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 xml:space="preserve"> 2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 xml:space="preserve"> - 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EndDate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>12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0C2" w:rsidRPr="00C14383" w14:paraId="090E6B70" w14:textId="77777777" w:rsidTr="00E520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8E74F" w14:textId="77777777" w:rsidR="000930C2" w:rsidRPr="00C14383" w:rsidRDefault="000930C2" w:rsidP="00E5209D">
            <w:pPr>
              <w:pStyle w:val="CRCoverPage"/>
              <w:spacing w:after="0"/>
              <w:jc w:val="right"/>
              <w:rPr>
                <w:i/>
              </w:rPr>
            </w:pPr>
            <w:r w:rsidRPr="00C14383">
              <w:rPr>
                <w:i/>
                <w:sz w:val="14"/>
              </w:rPr>
              <w:t>CR-Form-v12.0</w:t>
            </w:r>
          </w:p>
        </w:tc>
      </w:tr>
      <w:tr w:rsidR="000930C2" w:rsidRPr="00C14383" w14:paraId="6C82006B" w14:textId="77777777" w:rsidTr="00E52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61D6" w14:textId="77777777" w:rsidR="000930C2" w:rsidRPr="00C14383" w:rsidRDefault="000930C2" w:rsidP="00E5209D">
            <w:pPr>
              <w:pStyle w:val="CRCoverPage"/>
              <w:spacing w:after="0"/>
              <w:jc w:val="center"/>
            </w:pPr>
            <w:r w:rsidRPr="00C14383">
              <w:rPr>
                <w:b/>
                <w:sz w:val="32"/>
              </w:rPr>
              <w:t>CHANGE REQUEST</w:t>
            </w:r>
          </w:p>
        </w:tc>
      </w:tr>
      <w:tr w:rsidR="000930C2" w:rsidRPr="00C14383" w14:paraId="6CB9B59D" w14:textId="77777777" w:rsidTr="00E52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6F31E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212375E6" w14:textId="77777777" w:rsidTr="00E5209D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B794192" w14:textId="77777777" w:rsidR="000930C2" w:rsidRPr="00C14383" w:rsidRDefault="000930C2" w:rsidP="00E520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D5497D" w14:textId="76F0C8C4" w:rsidR="000930C2" w:rsidRPr="00C14383" w:rsidRDefault="000930C2" w:rsidP="00E520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14383">
              <w:rPr>
                <w:b/>
                <w:sz w:val="28"/>
              </w:rPr>
              <w:t>38.4</w:t>
            </w:r>
            <w:r w:rsidR="00F630F3">
              <w:rPr>
                <w:b/>
                <w:sz w:val="28"/>
              </w:rPr>
              <w:t>2</w:t>
            </w:r>
            <w:r w:rsidRPr="00C14383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2713D3E" w14:textId="77777777" w:rsidR="000930C2" w:rsidRPr="00C14383" w:rsidRDefault="000930C2" w:rsidP="00E5209D">
            <w:pPr>
              <w:pStyle w:val="CRCoverPage"/>
              <w:spacing w:after="0"/>
              <w:jc w:val="center"/>
            </w:pPr>
            <w:r w:rsidRPr="00C143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88" w14:textId="0803AB0E" w:rsidR="000930C2" w:rsidRPr="00C14383" w:rsidRDefault="006829F0" w:rsidP="00E5209D">
            <w:pPr>
              <w:pStyle w:val="CRCoverPage"/>
              <w:spacing w:after="0"/>
            </w:pPr>
            <w:r>
              <w:rPr>
                <w:b/>
                <w:sz w:val="28"/>
              </w:rPr>
              <w:t>0499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1369411" w14:textId="77777777" w:rsidR="000930C2" w:rsidRPr="00C14383" w:rsidRDefault="000930C2" w:rsidP="00E520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1438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B0D8B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FA35E45" w14:textId="77777777" w:rsidR="000930C2" w:rsidRPr="00C14383" w:rsidRDefault="000930C2" w:rsidP="00E520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1438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5B11" w14:textId="01003453" w:rsidR="000930C2" w:rsidRPr="00C14383" w:rsidRDefault="000930C2" w:rsidP="00E5209D">
            <w:pPr>
              <w:pStyle w:val="CRCoverPage"/>
              <w:spacing w:after="0"/>
              <w:jc w:val="center"/>
              <w:rPr>
                <w:sz w:val="28"/>
              </w:rPr>
            </w:pPr>
            <w:r w:rsidRPr="00C14383"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65CD0" w14:textId="77777777" w:rsidR="000930C2" w:rsidRPr="00C14383" w:rsidRDefault="000930C2" w:rsidP="00E5209D">
            <w:pPr>
              <w:pStyle w:val="CRCoverPage"/>
              <w:spacing w:after="0"/>
            </w:pPr>
          </w:p>
        </w:tc>
      </w:tr>
      <w:tr w:rsidR="000930C2" w:rsidRPr="00C14383" w14:paraId="7CBB732E" w14:textId="77777777" w:rsidTr="00E52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C654" w14:textId="77777777" w:rsidR="000930C2" w:rsidRPr="00C14383" w:rsidRDefault="000930C2" w:rsidP="00E5209D">
            <w:pPr>
              <w:pStyle w:val="CRCoverPage"/>
              <w:spacing w:after="0"/>
            </w:pPr>
          </w:p>
        </w:tc>
      </w:tr>
      <w:tr w:rsidR="000930C2" w:rsidRPr="00C14383" w14:paraId="06F6CEEE" w14:textId="77777777" w:rsidTr="00E520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EB6C7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14383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14383">
              <w:rPr>
                <w:rFonts w:cs="Arial"/>
                <w:b/>
                <w:i/>
                <w:color w:val="FF0000"/>
              </w:rPr>
              <w:t xml:space="preserve"> </w:t>
            </w:r>
            <w:r w:rsidRPr="00C14383">
              <w:rPr>
                <w:rFonts w:cs="Arial"/>
                <w:i/>
              </w:rPr>
              <w:t xml:space="preserve">on using this form: comprehensive instructions can be found at </w:t>
            </w:r>
            <w:r w:rsidRPr="00C14383">
              <w:rPr>
                <w:rFonts w:cs="Arial"/>
                <w:i/>
              </w:rPr>
              <w:br/>
            </w:r>
            <w:hyperlink r:id="rId11" w:history="1">
              <w:r w:rsidRPr="00C1438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14383">
              <w:rPr>
                <w:rFonts w:cs="Arial"/>
                <w:i/>
              </w:rPr>
              <w:t>.</w:t>
            </w:r>
          </w:p>
        </w:tc>
      </w:tr>
      <w:tr w:rsidR="000930C2" w:rsidRPr="00C14383" w14:paraId="0BCCD493" w14:textId="77777777" w:rsidTr="00E5209D">
        <w:tc>
          <w:tcPr>
            <w:tcW w:w="9641" w:type="dxa"/>
            <w:gridSpan w:val="9"/>
          </w:tcPr>
          <w:p w14:paraId="456D43BF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03CB3E" w14:textId="77777777" w:rsidR="000930C2" w:rsidRPr="00C14383" w:rsidRDefault="000930C2" w:rsidP="000930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0C2" w:rsidRPr="00C14383" w14:paraId="7752F006" w14:textId="77777777" w:rsidTr="00E5209D">
        <w:tc>
          <w:tcPr>
            <w:tcW w:w="2835" w:type="dxa"/>
          </w:tcPr>
          <w:p w14:paraId="4898DA12" w14:textId="77777777" w:rsidR="000930C2" w:rsidRPr="00C14383" w:rsidRDefault="000930C2" w:rsidP="00E520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F2C87F" w14:textId="77777777" w:rsidR="000930C2" w:rsidRPr="00C14383" w:rsidRDefault="000930C2" w:rsidP="00E5209D">
            <w:pPr>
              <w:pStyle w:val="CRCoverPage"/>
              <w:spacing w:after="0"/>
              <w:jc w:val="right"/>
            </w:pPr>
            <w:r w:rsidRPr="00C1438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26F74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7B46" w14:textId="77777777" w:rsidR="000930C2" w:rsidRPr="00C14383" w:rsidRDefault="000930C2" w:rsidP="00E5209D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438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806DF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8C55B3" w14:textId="77777777" w:rsidR="000930C2" w:rsidRPr="00C14383" w:rsidRDefault="000930C2" w:rsidP="00E5209D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438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0B92D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8CC4A5" w14:textId="77777777" w:rsidR="000930C2" w:rsidRPr="00C14383" w:rsidRDefault="000930C2" w:rsidP="00E5209D">
            <w:pPr>
              <w:pStyle w:val="CRCoverPage"/>
              <w:spacing w:after="0"/>
              <w:jc w:val="right"/>
            </w:pPr>
            <w:r w:rsidRPr="00C1438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0CADB" w14:textId="3332317E" w:rsidR="000930C2" w:rsidRPr="00C14383" w:rsidRDefault="000930C2" w:rsidP="00E5209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43CF066C" w14:textId="77777777" w:rsidR="000930C2" w:rsidRPr="00C14383" w:rsidRDefault="000930C2" w:rsidP="000930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0C2" w:rsidRPr="00C14383" w14:paraId="53811ED9" w14:textId="77777777" w:rsidTr="00E5209D">
        <w:tc>
          <w:tcPr>
            <w:tcW w:w="9640" w:type="dxa"/>
            <w:gridSpan w:val="11"/>
          </w:tcPr>
          <w:p w14:paraId="78363AF7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7DD87D2D" w14:textId="77777777" w:rsidTr="00E520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95442" w14:textId="77777777" w:rsidR="000930C2" w:rsidRPr="00C14383" w:rsidRDefault="000930C2" w:rsidP="00E52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Title:</w:t>
            </w:r>
            <w:r w:rsidRPr="00C1438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23141" w14:textId="6DF48585" w:rsidR="000930C2" w:rsidRPr="00C14383" w:rsidRDefault="00E5209D" w:rsidP="00E5209D">
            <w:pPr>
              <w:pStyle w:val="CRCoverPage"/>
              <w:spacing w:after="0"/>
              <w:ind w:left="100"/>
            </w:pPr>
            <w:r w:rsidRPr="00C14383">
              <w:t xml:space="preserve">Addition of </w:t>
            </w:r>
            <w:r>
              <w:t>Queuing Indicator</w:t>
            </w:r>
            <w:r w:rsidRPr="00C14383">
              <w:t xml:space="preserve"> </w:t>
            </w:r>
            <w:r>
              <w:t>over</w:t>
            </w:r>
            <w:r w:rsidRPr="00C14383">
              <w:t xml:space="preserve"> </w:t>
            </w:r>
            <w:r>
              <w:t>Xn</w:t>
            </w:r>
            <w:r w:rsidRPr="00C14383">
              <w:t>-AP</w:t>
            </w:r>
            <w:r>
              <w:t xml:space="preserve"> Handover messages</w:t>
            </w:r>
          </w:p>
        </w:tc>
      </w:tr>
      <w:tr w:rsidR="000930C2" w:rsidRPr="00C14383" w14:paraId="44267E9D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75471D35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86FD1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62EA3505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13D43723" w14:textId="77777777" w:rsidR="000930C2" w:rsidRPr="00C14383" w:rsidRDefault="000930C2" w:rsidP="00E52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3F4FC" w14:textId="014D58B5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>Ericsson</w:t>
            </w:r>
          </w:p>
        </w:tc>
      </w:tr>
      <w:tr w:rsidR="000930C2" w:rsidRPr="00C14383" w14:paraId="303F2914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4E00F9FA" w14:textId="77777777" w:rsidR="000930C2" w:rsidRPr="00C14383" w:rsidRDefault="000930C2" w:rsidP="00E52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2BAA6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>R3</w:t>
            </w:r>
          </w:p>
        </w:tc>
      </w:tr>
      <w:tr w:rsidR="000930C2" w:rsidRPr="00C14383" w14:paraId="31E3016E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0217B5A4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01218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8B038BB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6CBABA37" w14:textId="77777777" w:rsidR="000930C2" w:rsidRPr="00C14383" w:rsidRDefault="000930C2" w:rsidP="00E52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6C757" w14:textId="1F5962E2" w:rsidR="000930C2" w:rsidRPr="00C14383" w:rsidRDefault="00E5209D" w:rsidP="00E5209D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A3C16" w14:textId="77777777" w:rsidR="000930C2" w:rsidRPr="00C14383" w:rsidRDefault="000930C2" w:rsidP="00E520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FC58D" w14:textId="77777777" w:rsidR="000930C2" w:rsidRPr="00C14383" w:rsidRDefault="000930C2" w:rsidP="00E5209D">
            <w:pPr>
              <w:pStyle w:val="CRCoverPage"/>
              <w:spacing w:after="0"/>
              <w:jc w:val="right"/>
            </w:pPr>
            <w:r w:rsidRPr="00C1438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A767B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>2020-23-10</w:t>
            </w:r>
          </w:p>
        </w:tc>
      </w:tr>
      <w:tr w:rsidR="000930C2" w:rsidRPr="00C14383" w14:paraId="73B70091" w14:textId="77777777" w:rsidTr="00E5209D">
        <w:tc>
          <w:tcPr>
            <w:tcW w:w="1843" w:type="dxa"/>
            <w:tcBorders>
              <w:left w:val="single" w:sz="4" w:space="0" w:color="auto"/>
            </w:tcBorders>
          </w:tcPr>
          <w:p w14:paraId="5B7D3513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69FD41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5A146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8BB3E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17EF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725D5A14" w14:textId="77777777" w:rsidTr="00E520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DA539" w14:textId="77777777" w:rsidR="000930C2" w:rsidRPr="00C14383" w:rsidRDefault="000930C2" w:rsidP="00E52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860F0" w14:textId="15442BF4" w:rsidR="000930C2" w:rsidRPr="00C14383" w:rsidRDefault="000930C2" w:rsidP="00E5209D">
            <w:pPr>
              <w:pStyle w:val="CRCoverPage"/>
              <w:spacing w:after="0"/>
              <w:ind w:left="100" w:right="-609"/>
              <w:rPr>
                <w:b/>
              </w:rPr>
            </w:pPr>
            <w:r w:rsidRPr="00C1438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0B99DF" w14:textId="77777777" w:rsidR="000930C2" w:rsidRPr="00C14383" w:rsidRDefault="000930C2" w:rsidP="00E520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AF32D" w14:textId="77777777" w:rsidR="000930C2" w:rsidRPr="00C14383" w:rsidRDefault="000930C2" w:rsidP="00E5209D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1438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FE628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>Rel-16</w:t>
            </w:r>
          </w:p>
        </w:tc>
      </w:tr>
      <w:tr w:rsidR="000930C2" w:rsidRPr="00C14383" w14:paraId="311BBB00" w14:textId="77777777" w:rsidTr="00E520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5B166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833A8C" w14:textId="77777777" w:rsidR="000930C2" w:rsidRPr="00C14383" w:rsidRDefault="000930C2" w:rsidP="00E520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14383">
              <w:rPr>
                <w:i/>
                <w:sz w:val="18"/>
              </w:rPr>
              <w:t xml:space="preserve">Use </w:t>
            </w:r>
            <w:r w:rsidRPr="00C14383">
              <w:rPr>
                <w:i/>
                <w:sz w:val="18"/>
                <w:u w:val="single"/>
              </w:rPr>
              <w:t>one</w:t>
            </w:r>
            <w:r w:rsidRPr="00C14383">
              <w:rPr>
                <w:i/>
                <w:sz w:val="18"/>
              </w:rPr>
              <w:t xml:space="preserve"> of the following categories:</w:t>
            </w:r>
            <w:r w:rsidRPr="00C14383">
              <w:rPr>
                <w:b/>
                <w:i/>
                <w:sz w:val="18"/>
              </w:rPr>
              <w:br/>
              <w:t>F</w:t>
            </w:r>
            <w:r w:rsidRPr="00C14383">
              <w:rPr>
                <w:i/>
                <w:sz w:val="18"/>
              </w:rPr>
              <w:t xml:space="preserve">  (correction)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A</w:t>
            </w:r>
            <w:r w:rsidRPr="00C14383">
              <w:rPr>
                <w:i/>
                <w:sz w:val="18"/>
              </w:rPr>
              <w:t xml:space="preserve">  (mirror corresponding to a change in an earlier release)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B</w:t>
            </w:r>
            <w:r w:rsidRPr="00C14383">
              <w:rPr>
                <w:i/>
                <w:sz w:val="18"/>
              </w:rPr>
              <w:t xml:space="preserve">  (addition of feature), 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C</w:t>
            </w:r>
            <w:r w:rsidRPr="00C14383">
              <w:rPr>
                <w:i/>
                <w:sz w:val="18"/>
              </w:rPr>
              <w:t xml:space="preserve">  (functional modification of feature)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D</w:t>
            </w:r>
            <w:r w:rsidRPr="00C14383">
              <w:rPr>
                <w:i/>
                <w:sz w:val="18"/>
              </w:rPr>
              <w:t xml:space="preserve">  (editorial modification)</w:t>
            </w:r>
          </w:p>
          <w:p w14:paraId="4169D1F2" w14:textId="77777777" w:rsidR="000930C2" w:rsidRPr="00C14383" w:rsidRDefault="000930C2" w:rsidP="00E5209D">
            <w:pPr>
              <w:pStyle w:val="CRCoverPage"/>
            </w:pPr>
            <w:r w:rsidRPr="00C14383">
              <w:rPr>
                <w:sz w:val="18"/>
              </w:rPr>
              <w:t>Detailed explanations of the above categories can</w:t>
            </w:r>
            <w:r w:rsidRPr="00C14383">
              <w:rPr>
                <w:sz w:val="18"/>
              </w:rPr>
              <w:br/>
              <w:t xml:space="preserve">be found in 3GPP </w:t>
            </w:r>
            <w:hyperlink r:id="rId12" w:history="1">
              <w:r w:rsidRPr="00C14383">
                <w:rPr>
                  <w:rStyle w:val="Hyperlink"/>
                  <w:sz w:val="18"/>
                </w:rPr>
                <w:t>TR 21.900</w:t>
              </w:r>
            </w:hyperlink>
            <w:r w:rsidRPr="00C1438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80D87" w14:textId="77777777" w:rsidR="000930C2" w:rsidRPr="00C14383" w:rsidRDefault="000930C2" w:rsidP="00E520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14383">
              <w:rPr>
                <w:i/>
                <w:sz w:val="18"/>
              </w:rPr>
              <w:t xml:space="preserve">Use </w:t>
            </w:r>
            <w:r w:rsidRPr="00C14383">
              <w:rPr>
                <w:i/>
                <w:sz w:val="18"/>
                <w:u w:val="single"/>
              </w:rPr>
              <w:t>one</w:t>
            </w:r>
            <w:r w:rsidRPr="00C14383">
              <w:rPr>
                <w:i/>
                <w:sz w:val="18"/>
              </w:rPr>
              <w:t xml:space="preserve"> of the following releases:</w:t>
            </w:r>
            <w:r w:rsidRPr="00C14383">
              <w:rPr>
                <w:i/>
                <w:sz w:val="18"/>
              </w:rPr>
              <w:br/>
              <w:t>Rel-8</w:t>
            </w:r>
            <w:r w:rsidRPr="00C14383">
              <w:rPr>
                <w:i/>
                <w:sz w:val="18"/>
              </w:rPr>
              <w:tab/>
              <w:t>(Release 8)</w:t>
            </w:r>
            <w:r w:rsidRPr="00C14383">
              <w:rPr>
                <w:i/>
                <w:sz w:val="18"/>
              </w:rPr>
              <w:br/>
              <w:t>Rel-9</w:t>
            </w:r>
            <w:r w:rsidRPr="00C14383">
              <w:rPr>
                <w:i/>
                <w:sz w:val="18"/>
              </w:rPr>
              <w:tab/>
              <w:t>(Release 9)</w:t>
            </w:r>
            <w:r w:rsidRPr="00C14383">
              <w:rPr>
                <w:i/>
                <w:sz w:val="18"/>
              </w:rPr>
              <w:br/>
              <w:t>Rel-10</w:t>
            </w:r>
            <w:r w:rsidRPr="00C14383">
              <w:rPr>
                <w:i/>
                <w:sz w:val="18"/>
              </w:rPr>
              <w:tab/>
              <w:t>(Release 10)</w:t>
            </w:r>
            <w:r w:rsidRPr="00C14383">
              <w:rPr>
                <w:i/>
                <w:sz w:val="18"/>
              </w:rPr>
              <w:br/>
              <w:t>Rel-11</w:t>
            </w:r>
            <w:r w:rsidRPr="00C14383">
              <w:rPr>
                <w:i/>
                <w:sz w:val="18"/>
              </w:rPr>
              <w:tab/>
              <w:t>(Release 11)</w:t>
            </w:r>
            <w:r w:rsidRPr="00C14383">
              <w:rPr>
                <w:i/>
                <w:sz w:val="18"/>
              </w:rPr>
              <w:br/>
              <w:t>Rel-12</w:t>
            </w:r>
            <w:r w:rsidRPr="00C14383">
              <w:rPr>
                <w:i/>
                <w:sz w:val="18"/>
              </w:rPr>
              <w:tab/>
              <w:t>(Release 12)</w:t>
            </w:r>
            <w:r w:rsidRPr="00C14383">
              <w:rPr>
                <w:i/>
                <w:sz w:val="18"/>
              </w:rPr>
              <w:br/>
            </w:r>
            <w:bookmarkStart w:id="2" w:name="OLE_LINK1"/>
            <w:r w:rsidRPr="00C14383">
              <w:rPr>
                <w:i/>
                <w:sz w:val="18"/>
              </w:rPr>
              <w:t>Rel-13</w:t>
            </w:r>
            <w:r w:rsidRPr="00C14383">
              <w:rPr>
                <w:i/>
                <w:sz w:val="18"/>
              </w:rPr>
              <w:tab/>
              <w:t>(Release 13)</w:t>
            </w:r>
            <w:bookmarkEnd w:id="2"/>
            <w:r w:rsidRPr="00C14383">
              <w:rPr>
                <w:i/>
                <w:sz w:val="18"/>
              </w:rPr>
              <w:br/>
              <w:t>Rel-14</w:t>
            </w:r>
            <w:r w:rsidRPr="00C14383">
              <w:rPr>
                <w:i/>
                <w:sz w:val="18"/>
              </w:rPr>
              <w:tab/>
              <w:t>(Release 14)</w:t>
            </w:r>
            <w:r w:rsidRPr="00C14383">
              <w:rPr>
                <w:i/>
                <w:sz w:val="18"/>
              </w:rPr>
              <w:br/>
              <w:t>Rel-15</w:t>
            </w:r>
            <w:r w:rsidRPr="00C14383">
              <w:rPr>
                <w:i/>
                <w:sz w:val="18"/>
              </w:rPr>
              <w:tab/>
              <w:t>(Release 15)</w:t>
            </w:r>
            <w:r w:rsidRPr="00C14383">
              <w:rPr>
                <w:i/>
                <w:sz w:val="18"/>
              </w:rPr>
              <w:br/>
              <w:t>Rel-16</w:t>
            </w:r>
            <w:r w:rsidRPr="00C14383">
              <w:rPr>
                <w:i/>
                <w:sz w:val="18"/>
              </w:rPr>
              <w:tab/>
              <w:t>(Release 16)</w:t>
            </w:r>
          </w:p>
        </w:tc>
      </w:tr>
      <w:tr w:rsidR="000930C2" w:rsidRPr="00C14383" w14:paraId="0EB7DDEC" w14:textId="77777777" w:rsidTr="00E5209D">
        <w:tc>
          <w:tcPr>
            <w:tcW w:w="1843" w:type="dxa"/>
          </w:tcPr>
          <w:p w14:paraId="0FE1C95E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6D0DF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4F22F24" w14:textId="77777777" w:rsidTr="00E52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95138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3C342" w14:textId="467EB1FF" w:rsidR="0073267B" w:rsidRDefault="0073267B" w:rsidP="00E5209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3267B">
              <w:rPr>
                <w:lang w:eastAsia="zh-CN"/>
              </w:rPr>
              <w:t>During a Xn Handover Request procedure, the source NG-RAN node can include an indication for the specific QoS flows that can be subject to queuing by the target NG-RAN node, with optionally a given queuing priority</w:t>
            </w:r>
            <w:r w:rsidR="00F360B2">
              <w:rPr>
                <w:lang w:eastAsia="zh-CN"/>
              </w:rPr>
              <w:t>.</w:t>
            </w:r>
          </w:p>
          <w:p w14:paraId="068728C2" w14:textId="469AC933" w:rsidR="00E5209D" w:rsidRDefault="00E5209D" w:rsidP="00E5209D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="0073267B">
              <w:rPr>
                <w:lang w:eastAsia="zh-CN"/>
              </w:rPr>
              <w:t xml:space="preserve">target </w:t>
            </w:r>
            <w:r>
              <w:rPr>
                <w:lang w:eastAsia="zh-CN"/>
              </w:rPr>
              <w:t xml:space="preserve">NG-RAN </w:t>
            </w:r>
            <w:r w:rsidR="0073267B">
              <w:rPr>
                <w:lang w:eastAsia="zh-CN"/>
              </w:rPr>
              <w:t xml:space="preserve">node </w:t>
            </w:r>
            <w:r>
              <w:rPr>
                <w:lang w:eastAsia="zh-CN"/>
              </w:rPr>
              <w:t xml:space="preserve">is congested but can queue a QoS Flow or a list of QoS Flows that could be accepted soon, with the given priority order, it will indicate this possibility back to the </w:t>
            </w:r>
            <w:r w:rsidR="0073267B">
              <w:rPr>
                <w:lang w:eastAsia="zh-CN"/>
              </w:rPr>
              <w:t>source NG-RAN node</w:t>
            </w:r>
            <w:r>
              <w:rPr>
                <w:lang w:eastAsia="zh-CN"/>
              </w:rPr>
              <w:t>.</w:t>
            </w:r>
          </w:p>
          <w:p w14:paraId="1B1CA4FD" w14:textId="5A4481B8" w:rsidR="000930C2" w:rsidRPr="00C14383" w:rsidRDefault="00E5209D" w:rsidP="0073267B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source node agrees to </w:t>
            </w:r>
            <w:r w:rsidR="00943B28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target’s node proposal for queuing, it will send an indication of the QoS flows </w:t>
            </w:r>
            <w:r w:rsidR="00DF4FDA">
              <w:rPr>
                <w:lang w:eastAsia="zh-CN"/>
              </w:rPr>
              <w:t xml:space="preserve">for queuing </w:t>
            </w:r>
            <w:r>
              <w:rPr>
                <w:lang w:eastAsia="zh-CN"/>
              </w:rPr>
              <w:t>to th</w:t>
            </w:r>
            <w:r w:rsidR="00943B2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target</w:t>
            </w:r>
            <w:r w:rsidR="00943B28">
              <w:rPr>
                <w:lang w:eastAsia="zh-CN"/>
              </w:rPr>
              <w:t xml:space="preserve"> node</w:t>
            </w:r>
            <w:r>
              <w:rPr>
                <w:lang w:eastAsia="zh-CN"/>
              </w:rPr>
              <w:t>.</w:t>
            </w:r>
          </w:p>
        </w:tc>
      </w:tr>
      <w:tr w:rsidR="000930C2" w:rsidRPr="00C14383" w14:paraId="0B252474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73884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001E3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6A8FEF82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43874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CA0F0" w14:textId="09B9B61E" w:rsidR="0073267B" w:rsidRDefault="0073267B" w:rsidP="0073267B">
            <w:pPr>
              <w:pStyle w:val="CRCoverPage"/>
              <w:numPr>
                <w:ilvl w:val="0"/>
                <w:numId w:val="7"/>
              </w:numPr>
              <w:rPr>
                <w:iCs/>
                <w:lang w:val="en-US"/>
              </w:rPr>
            </w:pPr>
            <w:r w:rsidRPr="00C14383">
              <w:rPr>
                <w:lang w:eastAsia="zh-CN"/>
              </w:rPr>
              <w:t xml:space="preserve">Introducing </w:t>
            </w:r>
            <w:r w:rsidRPr="00C14383">
              <w:t xml:space="preserve">the </w:t>
            </w:r>
            <w:bookmarkStart w:id="3" w:name="_Hlk53764681"/>
            <w:r w:rsidRPr="00C37173">
              <w:rPr>
                <w:i/>
                <w:iCs/>
              </w:rPr>
              <w:t>Queuing indicator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C37173">
              <w:rPr>
                <w:i/>
                <w:iCs/>
              </w:rPr>
              <w:t>Queuing priority</w:t>
            </w:r>
            <w:r>
              <w:rPr>
                <w:i/>
                <w:iCs/>
              </w:rPr>
              <w:t xml:space="preserve"> </w:t>
            </w:r>
            <w:r w:rsidRPr="00C14383">
              <w:t>IE</w:t>
            </w:r>
            <w:r>
              <w:t>s</w:t>
            </w:r>
            <w:r w:rsidRPr="00C14383">
              <w:t xml:space="preserve"> </w:t>
            </w:r>
            <w:bookmarkEnd w:id="3"/>
            <w:r w:rsidRPr="00C14383">
              <w:t xml:space="preserve">to </w:t>
            </w:r>
            <w:r w:rsidR="00DF4FDA" w:rsidRPr="00DF4FDA">
              <w:rPr>
                <w:i/>
                <w:lang w:val="en-US"/>
              </w:rPr>
              <w:t>PDU Session Resources To Be Setup List</w:t>
            </w:r>
            <w:r>
              <w:rPr>
                <w:i/>
                <w:lang w:val="en-US"/>
              </w:rPr>
              <w:t xml:space="preserve"> </w:t>
            </w:r>
            <w:r>
              <w:rPr>
                <w:iCs/>
                <w:lang w:val="en-US"/>
              </w:rPr>
              <w:t xml:space="preserve">IE sent during the </w:t>
            </w:r>
            <w:r w:rsidR="00DF4FDA">
              <w:t>Xn</w:t>
            </w:r>
            <w:r w:rsidRPr="00C14383">
              <w:t xml:space="preserve"> HANDOVER REQUEST</w:t>
            </w:r>
            <w:r w:rsidR="00F360B2">
              <w:t>.</w:t>
            </w:r>
          </w:p>
          <w:p w14:paraId="575ABB20" w14:textId="58641FAB" w:rsidR="000930C2" w:rsidRPr="00653FF1" w:rsidRDefault="0073267B" w:rsidP="0073267B">
            <w:pPr>
              <w:pStyle w:val="CRCoverPage"/>
              <w:numPr>
                <w:ilvl w:val="0"/>
                <w:numId w:val="7"/>
              </w:numPr>
              <w:rPr>
                <w:lang w:val="en-US"/>
              </w:rPr>
            </w:pPr>
            <w:r w:rsidRPr="0073267B">
              <w:rPr>
                <w:rStyle w:val="IvDbodytextChar"/>
                <w:rFonts w:eastAsiaTheme="minorEastAsia"/>
                <w:color w:val="000000" w:themeColor="text1"/>
              </w:rPr>
              <w:t xml:space="preserve">Introducing the </w:t>
            </w:r>
            <w:r w:rsidRPr="0073267B">
              <w:rPr>
                <w:rStyle w:val="IvDbodytextChar"/>
                <w:rFonts w:eastAsiaTheme="minorEastAsia"/>
                <w:i/>
                <w:iCs/>
                <w:color w:val="000000" w:themeColor="text1"/>
              </w:rPr>
              <w:t xml:space="preserve">Queuing </w:t>
            </w:r>
            <w:r w:rsidRPr="0073267B">
              <w:rPr>
                <w:rStyle w:val="IvDbodytextChar"/>
                <w:rFonts w:eastAsiaTheme="minorEastAsia"/>
                <w:color w:val="000000" w:themeColor="text1"/>
              </w:rPr>
              <w:t xml:space="preserve">IE in the </w:t>
            </w:r>
            <w:r w:rsidRPr="0073267B">
              <w:rPr>
                <w:rFonts w:hint="eastAsia"/>
                <w:bCs/>
                <w:i/>
                <w:iCs/>
                <w:color w:val="000000" w:themeColor="text1"/>
                <w:lang w:eastAsia="ja-JP"/>
              </w:rPr>
              <w:t xml:space="preserve">QoS Flow </w:t>
            </w:r>
            <w:r w:rsidRPr="0073267B">
              <w:rPr>
                <w:bCs/>
                <w:i/>
                <w:iCs/>
                <w:color w:val="000000" w:themeColor="text1"/>
                <w:lang w:eastAsia="ja-JP"/>
              </w:rPr>
              <w:t xml:space="preserve">List with Cause </w:t>
            </w:r>
            <w:r w:rsidRPr="0073267B">
              <w:rPr>
                <w:rFonts w:eastAsia="MS Mincho"/>
                <w:bCs/>
                <w:color w:val="000000" w:themeColor="text1"/>
                <w:lang w:eastAsia="ja-JP"/>
              </w:rPr>
              <w:t xml:space="preserve">IE, which indicates if the QoS flow can be subject to queuing when sent in </w:t>
            </w:r>
            <w:r w:rsidR="00DF4FDA" w:rsidRPr="00DF4FDA">
              <w:rPr>
                <w:rFonts w:eastAsia="MS Mincho"/>
                <w:bCs/>
                <w:i/>
                <w:iCs/>
                <w:color w:val="000000" w:themeColor="text1"/>
                <w:lang w:eastAsia="ja-JP"/>
              </w:rPr>
              <w:t xml:space="preserve">QoS Flows not Admitted List </w:t>
            </w:r>
            <w:r w:rsidRPr="0073267B">
              <w:rPr>
                <w:rFonts w:eastAsia="MS Mincho"/>
                <w:bCs/>
                <w:color w:val="000000" w:themeColor="text1"/>
                <w:lang w:eastAsia="ja-JP"/>
              </w:rPr>
              <w:t xml:space="preserve">IE, in the </w:t>
            </w:r>
            <w:r w:rsidR="00DF4FDA" w:rsidRPr="00DF4FDA">
              <w:rPr>
                <w:i/>
                <w:iCs/>
              </w:rPr>
              <w:t>PDU Session Resources Admitted List</w:t>
            </w:r>
            <w:r>
              <w:t xml:space="preserve"> </w:t>
            </w:r>
            <w:r w:rsidRPr="00653FF1">
              <w:t>IE</w:t>
            </w:r>
            <w:r w:rsidR="00DF4FDA" w:rsidRPr="00653FF1">
              <w:t>.</w:t>
            </w:r>
          </w:p>
          <w:p w14:paraId="141FCC8C" w14:textId="6B118DA5" w:rsidR="00DF4FDA" w:rsidRPr="00653FF1" w:rsidRDefault="00653FF1" w:rsidP="0073267B">
            <w:pPr>
              <w:pStyle w:val="CRCoverPage"/>
              <w:numPr>
                <w:ilvl w:val="0"/>
                <w:numId w:val="7"/>
              </w:numPr>
              <w:rPr>
                <w:i/>
                <w:iCs/>
                <w:lang w:val="en-US"/>
              </w:rPr>
            </w:pPr>
            <w:r w:rsidRPr="00653FF1">
              <w:rPr>
                <w:lang w:val="en-US"/>
              </w:rPr>
              <w:t>Introducing</w:t>
            </w:r>
            <w:r>
              <w:rPr>
                <w:iCs/>
                <w:lang w:val="en-US"/>
              </w:rPr>
              <w:t xml:space="preserve"> a new </w:t>
            </w:r>
            <w:r w:rsidRPr="00653FF1">
              <w:rPr>
                <w:i/>
                <w:lang w:val="en-US"/>
              </w:rPr>
              <w:t>QoS Flow to be Queued List</w:t>
            </w:r>
            <w:r>
              <w:rPr>
                <w:iCs/>
                <w:lang w:val="en-US"/>
              </w:rPr>
              <w:t xml:space="preserve"> IE in the </w:t>
            </w:r>
            <w:r w:rsidRPr="00653FF1">
              <w:rPr>
                <w:i/>
                <w:iCs/>
              </w:rPr>
              <w:t>PDU Session Resources To Be Setup List</w:t>
            </w:r>
            <w:r>
              <w:rPr>
                <w:i/>
                <w:iCs/>
              </w:rPr>
              <w:t xml:space="preserve"> </w:t>
            </w:r>
            <w:r>
              <w:t>IE</w:t>
            </w:r>
            <w:r w:rsidR="00993282">
              <w:t>.</w:t>
            </w:r>
            <w:r>
              <w:t xml:space="preserve"> </w:t>
            </w:r>
          </w:p>
          <w:p w14:paraId="2FB583E9" w14:textId="77777777" w:rsidR="000930C2" w:rsidRPr="00C14383" w:rsidRDefault="000930C2" w:rsidP="00E5209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14383">
              <w:rPr>
                <w:b/>
                <w:u w:val="single"/>
              </w:rPr>
              <w:t xml:space="preserve">Impact Analysis: </w:t>
            </w:r>
          </w:p>
          <w:p w14:paraId="61924D9F" w14:textId="775187AA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 xml:space="preserve">This CR has isolated impact with the previous version of the </w:t>
            </w:r>
            <w:r w:rsidR="0073267B" w:rsidRPr="00C14383">
              <w:t>specification because</w:t>
            </w:r>
            <w:r w:rsidRPr="00C14383">
              <w:t xml:space="preserve"> this is additional information that may be used by receiving node</w:t>
            </w:r>
            <w:r w:rsidR="009B66D5" w:rsidRPr="00C14383">
              <w:t>.</w:t>
            </w:r>
            <w:r w:rsidRPr="00C14383">
              <w:t xml:space="preserve"> </w:t>
            </w:r>
          </w:p>
          <w:p w14:paraId="44B8ADA5" w14:textId="768833AA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 xml:space="preserve">This CR has no impact from functional point of view. It is </w:t>
            </w:r>
            <w:r w:rsidR="009B66D5" w:rsidRPr="00C14383">
              <w:t>backward compatible addition of optional information.</w:t>
            </w:r>
          </w:p>
          <w:p w14:paraId="7BEA6775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  <w:r w:rsidRPr="00C14383">
              <w:t>The impact can be considered isolated.</w:t>
            </w:r>
          </w:p>
        </w:tc>
      </w:tr>
      <w:tr w:rsidR="000930C2" w:rsidRPr="00C14383" w14:paraId="712644AB" w14:textId="77777777" w:rsidTr="00E5209D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FBF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E3CFC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ECA1F2E" w14:textId="77777777" w:rsidTr="00E520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54C01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1B42F" w14:textId="1817A30A" w:rsidR="000930C2" w:rsidRPr="00C14383" w:rsidRDefault="0073267B" w:rsidP="00E5209D">
            <w:pPr>
              <w:pStyle w:val="CRCoverPage"/>
              <w:spacing w:after="0"/>
              <w:ind w:left="100"/>
            </w:pPr>
            <w:r>
              <w:t>The source NG-RAN node cannot know if the target node can queue the QoS flows when congested.</w:t>
            </w:r>
          </w:p>
        </w:tc>
      </w:tr>
      <w:tr w:rsidR="000930C2" w:rsidRPr="00C14383" w14:paraId="7CEAF73A" w14:textId="77777777" w:rsidTr="00E5209D">
        <w:tc>
          <w:tcPr>
            <w:tcW w:w="2694" w:type="dxa"/>
            <w:gridSpan w:val="2"/>
          </w:tcPr>
          <w:p w14:paraId="6B1AF2B6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E2981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643F0CF" w14:textId="77777777" w:rsidTr="00E52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B6334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BAE5" w14:textId="5EC7D48E" w:rsidR="000930C2" w:rsidRPr="00C14383" w:rsidRDefault="00CF6105" w:rsidP="00E5209D">
            <w:pPr>
              <w:pStyle w:val="CRCoverPage"/>
              <w:spacing w:after="0"/>
              <w:ind w:left="100"/>
            </w:pPr>
            <w:r>
              <w:t>8.2.1.2, 9.2.1.1, 9.2.1.2, 9.2.1.4, 9.3.4</w:t>
            </w:r>
          </w:p>
        </w:tc>
      </w:tr>
      <w:tr w:rsidR="000930C2" w:rsidRPr="00C14383" w14:paraId="424F7CA6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9F45D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07258" w14:textId="77777777" w:rsidR="000930C2" w:rsidRPr="00C14383" w:rsidRDefault="000930C2" w:rsidP="00E520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111569E4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DCE9B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C1C80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E2EA5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50491C" w14:textId="77777777" w:rsidR="000930C2" w:rsidRPr="00C14383" w:rsidRDefault="000930C2" w:rsidP="00E520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1707E" w14:textId="77777777" w:rsidR="000930C2" w:rsidRPr="00C14383" w:rsidRDefault="000930C2" w:rsidP="00E5209D">
            <w:pPr>
              <w:pStyle w:val="CRCoverPage"/>
              <w:spacing w:after="0"/>
              <w:ind w:left="99"/>
            </w:pPr>
          </w:p>
        </w:tc>
      </w:tr>
      <w:tr w:rsidR="000930C2" w:rsidRPr="00C14383" w14:paraId="3E18EFBA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C1AAE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70AA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6C928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CFBB22" w14:textId="77777777" w:rsidR="000930C2" w:rsidRPr="00C14383" w:rsidRDefault="000930C2" w:rsidP="00E5209D">
            <w:pPr>
              <w:pStyle w:val="CRCoverPage"/>
              <w:tabs>
                <w:tab w:val="right" w:pos="2893"/>
              </w:tabs>
              <w:spacing w:after="0"/>
            </w:pPr>
            <w:r w:rsidRPr="00C14383">
              <w:t xml:space="preserve"> Other core specifications</w:t>
            </w:r>
            <w:r w:rsidRPr="00C1438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AC94A" w14:textId="77777777" w:rsidR="000930C2" w:rsidRPr="00C14383" w:rsidRDefault="000930C2" w:rsidP="00E5209D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2442172C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19639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CF8E1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7FFE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EF0C37" w14:textId="77777777" w:rsidR="000930C2" w:rsidRPr="00C14383" w:rsidRDefault="000930C2" w:rsidP="00E5209D">
            <w:pPr>
              <w:pStyle w:val="CRCoverPage"/>
              <w:spacing w:after="0"/>
            </w:pPr>
            <w:r w:rsidRPr="00C1438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4703A" w14:textId="77777777" w:rsidR="000930C2" w:rsidRPr="00C14383" w:rsidRDefault="000930C2" w:rsidP="00E5209D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778B0F52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FAC02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684F8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F96F" w14:textId="77777777" w:rsidR="000930C2" w:rsidRPr="00C14383" w:rsidRDefault="000930C2" w:rsidP="00E5209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8DAE9" w14:textId="77777777" w:rsidR="000930C2" w:rsidRPr="00C14383" w:rsidRDefault="000930C2" w:rsidP="00E5209D">
            <w:pPr>
              <w:pStyle w:val="CRCoverPage"/>
              <w:spacing w:after="0"/>
            </w:pPr>
            <w:r w:rsidRPr="00C1438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2F056" w14:textId="77777777" w:rsidR="000930C2" w:rsidRPr="00C14383" w:rsidRDefault="000930C2" w:rsidP="00E5209D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7CA9518B" w14:textId="77777777" w:rsidTr="00E520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7B533" w14:textId="77777777" w:rsidR="000930C2" w:rsidRPr="00C14383" w:rsidRDefault="000930C2" w:rsidP="00E520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3B78" w14:textId="77777777" w:rsidR="000930C2" w:rsidRPr="00C14383" w:rsidRDefault="000930C2" w:rsidP="00E5209D">
            <w:pPr>
              <w:pStyle w:val="CRCoverPage"/>
              <w:spacing w:after="0"/>
            </w:pPr>
          </w:p>
        </w:tc>
      </w:tr>
      <w:tr w:rsidR="000930C2" w:rsidRPr="00C14383" w14:paraId="5F9CFD1F" w14:textId="77777777" w:rsidTr="00E520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A315E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49DF8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</w:p>
        </w:tc>
      </w:tr>
      <w:tr w:rsidR="000930C2" w:rsidRPr="00C14383" w14:paraId="0B70197D" w14:textId="77777777" w:rsidTr="00E520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779C9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E099" w14:textId="77777777" w:rsidR="000930C2" w:rsidRPr="00C14383" w:rsidRDefault="000930C2" w:rsidP="00E520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0C2" w:rsidRPr="00C14383" w14:paraId="56BC1AFE" w14:textId="77777777" w:rsidTr="00E520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E83F5" w14:textId="77777777" w:rsidR="000930C2" w:rsidRPr="00C14383" w:rsidRDefault="000930C2" w:rsidP="00E52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94D03" w14:textId="77777777" w:rsidR="000930C2" w:rsidRPr="00C14383" w:rsidRDefault="000930C2" w:rsidP="00E5209D">
            <w:pPr>
              <w:pStyle w:val="CRCoverPage"/>
              <w:spacing w:after="0"/>
              <w:ind w:left="100"/>
            </w:pPr>
          </w:p>
        </w:tc>
      </w:tr>
    </w:tbl>
    <w:p w14:paraId="67DABBB8" w14:textId="77777777" w:rsidR="000930C2" w:rsidRPr="00C14383" w:rsidRDefault="000930C2" w:rsidP="000930C2"/>
    <w:p w14:paraId="05F78B40" w14:textId="77777777" w:rsidR="009B66D5" w:rsidRPr="00C14383" w:rsidRDefault="009B66D5" w:rsidP="000930C2"/>
    <w:p w14:paraId="64811589" w14:textId="77777777" w:rsidR="009B66D5" w:rsidRPr="00C14383" w:rsidRDefault="009B66D5" w:rsidP="000930C2"/>
    <w:p w14:paraId="512DAB2A" w14:textId="77777777" w:rsidR="009B66D5" w:rsidRPr="00C14383" w:rsidRDefault="009B66D5" w:rsidP="000930C2"/>
    <w:p w14:paraId="50BD0ED7" w14:textId="77777777" w:rsidR="009B66D5" w:rsidRPr="00C14383" w:rsidRDefault="009B66D5" w:rsidP="000930C2"/>
    <w:p w14:paraId="7FEF3607" w14:textId="77777777" w:rsidR="009B66D5" w:rsidRPr="00C14383" w:rsidRDefault="009B66D5" w:rsidP="009B66D5">
      <w:pPr>
        <w:rPr>
          <w:b/>
          <w:highlight w:val="yellow"/>
        </w:rPr>
      </w:pPr>
      <w:r w:rsidRPr="00C14383">
        <w:rPr>
          <w:b/>
          <w:highlight w:val="yellow"/>
        </w:rPr>
        <w:t>START OF CHANGES</w:t>
      </w:r>
    </w:p>
    <w:p w14:paraId="7BC53143" w14:textId="77777777" w:rsidR="0090173D" w:rsidRPr="0090173D" w:rsidRDefault="0090173D" w:rsidP="0090173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0955048"/>
      <w:bookmarkStart w:id="5" w:name="_Toc29991235"/>
      <w:bookmarkStart w:id="6" w:name="_Toc36555635"/>
      <w:bookmarkStart w:id="7" w:name="_Toc44497298"/>
      <w:bookmarkStart w:id="8" w:name="_Toc45107686"/>
      <w:bookmarkStart w:id="9" w:name="_Toc45901306"/>
      <w:bookmarkStart w:id="10" w:name="_Toc51850385"/>
      <w:r w:rsidRPr="0090173D">
        <w:rPr>
          <w:rFonts w:ascii="Arial" w:eastAsia="Times New Roman" w:hAnsi="Arial"/>
          <w:sz w:val="28"/>
          <w:lang w:eastAsia="en-GB"/>
        </w:rPr>
        <w:t>8.2.1</w:t>
      </w:r>
      <w:r w:rsidRPr="0090173D">
        <w:rPr>
          <w:rFonts w:ascii="Arial" w:eastAsia="Times New Roman" w:hAnsi="Arial"/>
          <w:sz w:val="28"/>
          <w:lang w:eastAsia="en-GB"/>
        </w:rPr>
        <w:tab/>
        <w:t>Handover Preparation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56FFCFC0" w14:textId="77777777" w:rsidR="0090173D" w:rsidRPr="0090173D" w:rsidRDefault="0090173D" w:rsidP="0090173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1" w:name="_Toc20955049"/>
      <w:bookmarkStart w:id="12" w:name="_Toc29991236"/>
      <w:bookmarkStart w:id="13" w:name="_Toc36555636"/>
      <w:bookmarkStart w:id="14" w:name="_Toc44497299"/>
      <w:bookmarkStart w:id="15" w:name="_Toc45107687"/>
      <w:bookmarkStart w:id="16" w:name="_Toc45901307"/>
      <w:bookmarkStart w:id="17" w:name="_Toc51850386"/>
      <w:r w:rsidRPr="0090173D">
        <w:rPr>
          <w:rFonts w:ascii="Arial" w:eastAsia="Times New Roman" w:hAnsi="Arial"/>
          <w:sz w:val="24"/>
          <w:lang w:eastAsia="en-GB"/>
        </w:rPr>
        <w:t>8.2.1.1</w:t>
      </w:r>
      <w:r w:rsidRPr="0090173D">
        <w:rPr>
          <w:rFonts w:ascii="Arial" w:eastAsia="Times New Roman" w:hAnsi="Arial"/>
          <w:sz w:val="24"/>
          <w:lang w:eastAsia="en-GB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ED1CEB2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41F34341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The procedure uses </w:t>
      </w:r>
      <w:r w:rsidRPr="0090173D">
        <w:rPr>
          <w:rFonts w:eastAsia="SimSun"/>
          <w:lang w:eastAsia="zh-CN"/>
        </w:rPr>
        <w:t>UE-associated signalling</w:t>
      </w:r>
      <w:r w:rsidRPr="0090173D">
        <w:rPr>
          <w:rFonts w:eastAsia="Times New Roman"/>
          <w:lang w:eastAsia="en-GB"/>
        </w:rPr>
        <w:t>.</w:t>
      </w:r>
    </w:p>
    <w:p w14:paraId="2C67DE1F" w14:textId="77777777" w:rsidR="0090173D" w:rsidRPr="0090173D" w:rsidRDefault="0090173D" w:rsidP="0090173D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8" w:name="_Toc20955050"/>
      <w:bookmarkStart w:id="19" w:name="_Toc29991237"/>
      <w:bookmarkStart w:id="20" w:name="_Toc36555637"/>
      <w:bookmarkStart w:id="21" w:name="_Toc44497300"/>
      <w:bookmarkStart w:id="22" w:name="_Toc45107688"/>
      <w:bookmarkStart w:id="23" w:name="_Toc45901308"/>
      <w:bookmarkStart w:id="24" w:name="_Toc51850387"/>
      <w:r w:rsidRPr="0090173D">
        <w:rPr>
          <w:rFonts w:ascii="Arial" w:eastAsia="Times New Roman" w:hAnsi="Arial"/>
          <w:sz w:val="24"/>
          <w:lang w:eastAsia="en-GB"/>
        </w:rPr>
        <w:t>8.2.1.2</w:t>
      </w:r>
      <w:r w:rsidRPr="0090173D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7C10602" w14:textId="77777777" w:rsidR="0090173D" w:rsidRPr="0090173D" w:rsidRDefault="006829F0" w:rsidP="0090173D">
      <w:pPr>
        <w:keepNext/>
        <w:keepLines/>
        <w:spacing w:before="60"/>
        <w:jc w:val="center"/>
        <w:rPr>
          <w:rFonts w:ascii="Arial" w:eastAsia="SimSu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6E598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>
            <v:imagedata r:id="rId13" o:title=""/>
          </v:shape>
        </w:pict>
      </w:r>
    </w:p>
    <w:p w14:paraId="33103DCA" w14:textId="77777777" w:rsidR="0090173D" w:rsidRPr="0090173D" w:rsidRDefault="0090173D" w:rsidP="0090173D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90173D">
        <w:rPr>
          <w:rFonts w:ascii="Arial" w:eastAsia="Times New Roman" w:hAnsi="Arial"/>
          <w:b/>
          <w:lang w:eastAsia="en-GB"/>
        </w:rPr>
        <w:t>Figure 8.2.1.2-1: Handover Preparation, successful operation</w:t>
      </w:r>
    </w:p>
    <w:p w14:paraId="111F37AA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90173D">
        <w:rPr>
          <w:rFonts w:eastAsia="Times New Roman"/>
          <w:vertAlign w:val="subscript"/>
          <w:lang w:eastAsia="en-GB"/>
        </w:rPr>
        <w:t>RELOCprep.</w:t>
      </w:r>
    </w:p>
    <w:p w14:paraId="75A740F5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If the </w:t>
      </w:r>
      <w:r w:rsidRPr="0090173D">
        <w:rPr>
          <w:rFonts w:eastAsia="Times New Roman"/>
          <w:i/>
          <w:lang w:eastAsia="en-GB"/>
        </w:rPr>
        <w:t xml:space="preserve">Conditional Handover Information Request </w:t>
      </w:r>
      <w:r w:rsidRPr="0090173D">
        <w:rPr>
          <w:rFonts w:eastAsia="Times New Roman"/>
          <w:lang w:eastAsia="en-GB"/>
        </w:rPr>
        <w:t xml:space="preserve">IE is contained in the HANDOVER REQUEST message, the target NG-RAN node shall consider that the request concerns a conditional handover and shall include the </w:t>
      </w:r>
      <w:r w:rsidRPr="0090173D">
        <w:rPr>
          <w:rFonts w:eastAsia="Times New Roman"/>
          <w:i/>
          <w:iCs/>
          <w:lang w:eastAsia="en-GB"/>
        </w:rPr>
        <w:t>Conditional Handover Information</w:t>
      </w:r>
      <w:r w:rsidRPr="0090173D">
        <w:rPr>
          <w:rFonts w:eastAsia="Times New Roman"/>
          <w:lang w:eastAsia="en-GB"/>
        </w:rPr>
        <w:t xml:space="preserve"> </w:t>
      </w:r>
      <w:r w:rsidRPr="0090173D">
        <w:rPr>
          <w:rFonts w:eastAsia="Times New Roman"/>
          <w:i/>
          <w:iCs/>
          <w:lang w:eastAsia="en-GB"/>
        </w:rPr>
        <w:t>Acknowledge</w:t>
      </w:r>
      <w:r w:rsidRPr="0090173D">
        <w:rPr>
          <w:rFonts w:eastAsia="Times New Roman"/>
          <w:lang w:eastAsia="en-GB"/>
        </w:rPr>
        <w:t xml:space="preserve"> IE in the HANDOVER REQUEST ACKNOWLEDGE message.</w:t>
      </w:r>
    </w:p>
    <w:p w14:paraId="2C73ECCB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If the </w:t>
      </w:r>
      <w:r w:rsidRPr="0090173D">
        <w:rPr>
          <w:rFonts w:eastAsia="Times New Roman"/>
          <w:i/>
          <w:iCs/>
          <w:lang w:eastAsia="en-GB"/>
        </w:rPr>
        <w:t>Target NG-RAN node UE XnAP ID</w:t>
      </w:r>
      <w:r w:rsidRPr="0090173D">
        <w:rPr>
          <w:rFonts w:eastAsia="Times New Roman"/>
          <w:lang w:eastAsia="en-GB"/>
        </w:rPr>
        <w:t xml:space="preserve"> IE is contained in the </w:t>
      </w:r>
      <w:r w:rsidRPr="0090173D">
        <w:rPr>
          <w:rFonts w:eastAsia="Times New Roman"/>
          <w:i/>
          <w:lang w:eastAsia="en-GB"/>
        </w:rPr>
        <w:t xml:space="preserve">Conditional Handover Information Request </w:t>
      </w:r>
      <w:r w:rsidRPr="0090173D">
        <w:rPr>
          <w:rFonts w:eastAsia="Times New Roman"/>
          <w:lang w:eastAsia="en-GB"/>
        </w:rPr>
        <w:t xml:space="preserve">IE included in the HANDOVER REQUEST message, then the target NG-RAN node </w:t>
      </w:r>
      <w:bookmarkStart w:id="25" w:name="_Hlk25189334"/>
      <w:r w:rsidRPr="0090173D">
        <w:rPr>
          <w:rFonts w:eastAsia="Times New Roman"/>
          <w:lang w:eastAsia="en-GB"/>
        </w:rPr>
        <w:t xml:space="preserve">shall remove the existing prepared conditional HO identified by </w:t>
      </w:r>
      <w:bookmarkEnd w:id="25"/>
      <w:r w:rsidRPr="0090173D">
        <w:rPr>
          <w:rFonts w:eastAsia="Times New Roman"/>
          <w:lang w:eastAsia="en-GB"/>
        </w:rPr>
        <w:t xml:space="preserve">the </w:t>
      </w:r>
      <w:r w:rsidRPr="0090173D">
        <w:rPr>
          <w:rFonts w:eastAsia="Times New Roman"/>
          <w:i/>
          <w:iCs/>
          <w:lang w:eastAsia="en-GB"/>
        </w:rPr>
        <w:t>Target NG-RAN node UE XnAP ID</w:t>
      </w:r>
      <w:r w:rsidRPr="0090173D">
        <w:rPr>
          <w:rFonts w:eastAsia="Times New Roman"/>
          <w:lang w:eastAsia="en-GB"/>
        </w:rPr>
        <w:t xml:space="preserve"> IE and the </w:t>
      </w:r>
      <w:r w:rsidRPr="0090173D">
        <w:rPr>
          <w:rFonts w:eastAsia="Times New Roman"/>
          <w:i/>
          <w:lang w:eastAsia="en-GB"/>
        </w:rPr>
        <w:t>Target Cell Global ID</w:t>
      </w:r>
      <w:r w:rsidRPr="0090173D">
        <w:rPr>
          <w:rFonts w:eastAsia="Times New Roman"/>
          <w:lang w:eastAsia="en-GB"/>
        </w:rPr>
        <w:t xml:space="preserve"> IE. It is up to the implementation of the target NG-RAN node when to remove the HO information.</w:t>
      </w:r>
    </w:p>
    <w:p w14:paraId="764FEFE6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Upon reception of the HANDOVER REQUEST ACKNOWLEDGE </w:t>
      </w:r>
      <w:r w:rsidRPr="0090173D">
        <w:rPr>
          <w:rFonts w:eastAsia="MS Mincho"/>
          <w:lang w:eastAsia="en-GB"/>
        </w:rPr>
        <w:t xml:space="preserve">message, </w:t>
      </w:r>
      <w:r w:rsidRPr="0090173D">
        <w:rPr>
          <w:rFonts w:eastAsia="Times New Roman"/>
          <w:lang w:eastAsia="en-GB"/>
        </w:rPr>
        <w:t>the source NG-RAN node shall stop the timer TXn</w:t>
      </w:r>
      <w:r w:rsidRPr="0090173D">
        <w:rPr>
          <w:rFonts w:eastAsia="Times New Roman"/>
          <w:vertAlign w:val="subscript"/>
          <w:lang w:eastAsia="en-GB"/>
        </w:rPr>
        <w:t>RELOCprep</w:t>
      </w:r>
      <w:r w:rsidRPr="0090173D">
        <w:rPr>
          <w:rFonts w:eastAsia="Times New Roman"/>
          <w:lang w:eastAsia="en-GB"/>
        </w:rPr>
        <w:t xml:space="preserve"> and terminate the Handover Preparation procedure. If the procedure was initiated for an immediate handover, the source NG-RAN node shall start the timer TXn</w:t>
      </w:r>
      <w:r w:rsidRPr="0090173D">
        <w:rPr>
          <w:rFonts w:eastAsia="Times New Roman"/>
          <w:vertAlign w:val="subscript"/>
          <w:lang w:eastAsia="en-GB"/>
        </w:rPr>
        <w:t>RELOCoverall</w:t>
      </w:r>
      <w:r w:rsidRPr="0090173D">
        <w:rPr>
          <w:rFonts w:eastAsia="Times New Roman"/>
          <w:lang w:eastAsia="en-GB"/>
        </w:rPr>
        <w:t>. The source NG-RAN node is then defined to have a Prepared Handover for that Xn UE-associated signalling.</w:t>
      </w:r>
    </w:p>
    <w:p w14:paraId="73B347AF" w14:textId="77777777" w:rsidR="0090173D" w:rsidRPr="0090173D" w:rsidRDefault="0090173D" w:rsidP="0090173D">
      <w:pPr>
        <w:rPr>
          <w:rFonts w:eastAsia="SimSun"/>
          <w:lang w:eastAsia="zh-CN"/>
        </w:rPr>
      </w:pPr>
      <w:r w:rsidRPr="0090173D">
        <w:rPr>
          <w:rFonts w:eastAsia="SimSun" w:hint="eastAsia"/>
          <w:lang w:eastAsia="zh-CN"/>
        </w:rPr>
        <w:lastRenderedPageBreak/>
        <w:t>For each</w:t>
      </w:r>
      <w:r w:rsidRPr="0090173D">
        <w:rPr>
          <w:rFonts w:eastAsia="SimSun"/>
          <w:lang w:eastAsia="en-GB"/>
        </w:rPr>
        <w:t xml:space="preserve"> </w:t>
      </w:r>
      <w:r w:rsidRPr="0090173D">
        <w:rPr>
          <w:rFonts w:eastAsia="SimSun" w:hint="eastAsia"/>
          <w:i/>
          <w:lang w:eastAsia="zh-CN"/>
        </w:rPr>
        <w:t>E-RAB ID</w:t>
      </w:r>
      <w:r w:rsidRPr="0090173D">
        <w:rPr>
          <w:rFonts w:eastAsia="Batang"/>
          <w:lang w:eastAsia="en-GB"/>
        </w:rPr>
        <w:t xml:space="preserve"> </w:t>
      </w:r>
      <w:r w:rsidRPr="0090173D">
        <w:rPr>
          <w:rFonts w:eastAsia="SimSun" w:hint="eastAsia"/>
          <w:lang w:eastAsia="zh-CN"/>
        </w:rPr>
        <w:t xml:space="preserve">IE </w:t>
      </w:r>
      <w:r w:rsidRPr="0090173D">
        <w:rPr>
          <w:rFonts w:eastAsia="Batang"/>
          <w:lang w:eastAsia="en-GB"/>
        </w:rPr>
        <w:t xml:space="preserve">included </w:t>
      </w:r>
      <w:r w:rsidRPr="0090173D">
        <w:rPr>
          <w:rFonts w:eastAsia="SimSun" w:hint="eastAsia"/>
          <w:lang w:eastAsia="zh-CN"/>
        </w:rPr>
        <w:t>in</w:t>
      </w:r>
      <w:r w:rsidRPr="0090173D">
        <w:rPr>
          <w:rFonts w:eastAsia="SimSun"/>
          <w:lang w:eastAsia="zh-CN"/>
        </w:rPr>
        <w:t xml:space="preserve"> the</w:t>
      </w:r>
      <w:r w:rsidRPr="0090173D">
        <w:rPr>
          <w:rFonts w:eastAsia="SimSun" w:hint="eastAsia"/>
          <w:lang w:eastAsia="zh-CN"/>
        </w:rPr>
        <w:t xml:space="preserve"> </w:t>
      </w:r>
      <w:r w:rsidRPr="0090173D">
        <w:rPr>
          <w:rFonts w:eastAsia="SimSun" w:hint="eastAsia"/>
          <w:i/>
          <w:lang w:eastAsia="zh-CN"/>
        </w:rPr>
        <w:t>Qo</w:t>
      </w:r>
      <w:r w:rsidRPr="0090173D">
        <w:rPr>
          <w:rFonts w:eastAsia="SimSun"/>
          <w:i/>
          <w:lang w:eastAsia="zh-CN"/>
        </w:rPr>
        <w:t>S</w:t>
      </w:r>
      <w:r w:rsidRPr="0090173D">
        <w:rPr>
          <w:rFonts w:eastAsia="SimSun" w:hint="eastAsia"/>
          <w:i/>
          <w:lang w:eastAsia="zh-CN"/>
        </w:rPr>
        <w:t xml:space="preserve"> Flow </w:t>
      </w:r>
      <w:r w:rsidRPr="0090173D">
        <w:rPr>
          <w:rFonts w:eastAsia="SimSun"/>
          <w:i/>
          <w:lang w:eastAsia="zh-CN"/>
        </w:rPr>
        <w:t xml:space="preserve">To Be Setup </w:t>
      </w:r>
      <w:r w:rsidRPr="0090173D">
        <w:rPr>
          <w:rFonts w:eastAsia="SimSun" w:hint="eastAsia"/>
          <w:i/>
          <w:lang w:eastAsia="zh-CN"/>
        </w:rPr>
        <w:t>List</w:t>
      </w:r>
      <w:r w:rsidRPr="0090173D">
        <w:rPr>
          <w:rFonts w:eastAsia="Batang"/>
          <w:lang w:eastAsia="en-GB"/>
        </w:rPr>
        <w:t xml:space="preserve"> </w:t>
      </w:r>
      <w:r w:rsidRPr="0090173D">
        <w:rPr>
          <w:rFonts w:eastAsia="SimSun" w:hint="eastAsia"/>
          <w:lang w:eastAsia="zh-CN"/>
        </w:rPr>
        <w:t xml:space="preserve">IE </w:t>
      </w:r>
      <w:r w:rsidRPr="0090173D">
        <w:rPr>
          <w:rFonts w:eastAsia="Batang"/>
          <w:lang w:eastAsia="en-GB"/>
        </w:rPr>
        <w:t xml:space="preserve">in the </w:t>
      </w:r>
      <w:r w:rsidRPr="0090173D">
        <w:rPr>
          <w:rFonts w:eastAsia="SimSun"/>
          <w:lang w:eastAsia="en-GB"/>
        </w:rPr>
        <w:t>HANDOVER REQUEST message</w:t>
      </w:r>
      <w:r w:rsidRPr="0090173D">
        <w:rPr>
          <w:rFonts w:eastAsia="SimSun"/>
          <w:lang w:eastAsia="zh-CN"/>
        </w:rPr>
        <w:t>, the target</w:t>
      </w:r>
      <w:r w:rsidRPr="0090173D">
        <w:rPr>
          <w:rFonts w:eastAsia="SimSun"/>
          <w:lang w:eastAsia="en-GB"/>
        </w:rPr>
        <w:t xml:space="preserve"> </w:t>
      </w:r>
      <w:r w:rsidRPr="0090173D">
        <w:rPr>
          <w:rFonts w:eastAsia="Times New Roman"/>
          <w:lang w:eastAsia="en-GB"/>
        </w:rPr>
        <w:t>NG-RAN node</w:t>
      </w:r>
      <w:r w:rsidRPr="0090173D">
        <w:rPr>
          <w:rFonts w:eastAsia="SimSun"/>
          <w:lang w:eastAsia="zh-CN"/>
        </w:rPr>
        <w:t xml:space="preserve"> shall</w:t>
      </w:r>
      <w:r w:rsidRPr="0090173D">
        <w:rPr>
          <w:rFonts w:eastAsia="SimSun" w:hint="eastAsia"/>
          <w:lang w:eastAsia="zh-CN"/>
        </w:rPr>
        <w:t>, if supported,</w:t>
      </w:r>
      <w:r w:rsidRPr="0090173D">
        <w:rPr>
          <w:rFonts w:eastAsia="SimSun"/>
          <w:lang w:eastAsia="en-GB"/>
        </w:rPr>
        <w:t xml:space="preserve"> store the content of the IE in the UE context and use it </w:t>
      </w:r>
      <w:r w:rsidRPr="0090173D">
        <w:rPr>
          <w:rFonts w:eastAsia="SimSun" w:hint="eastAsia"/>
          <w:lang w:eastAsia="zh-CN"/>
        </w:rPr>
        <w:t>for subsequent inter-system handover</w:t>
      </w:r>
      <w:r w:rsidRPr="0090173D">
        <w:rPr>
          <w:rFonts w:eastAsia="SimSun"/>
          <w:lang w:eastAsia="en-GB"/>
        </w:rPr>
        <w:t>.</w:t>
      </w:r>
    </w:p>
    <w:p w14:paraId="3FD1EB9A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If the </w:t>
      </w:r>
      <w:r w:rsidRPr="0090173D">
        <w:rPr>
          <w:rFonts w:eastAsia="Times New Roman"/>
          <w:i/>
          <w:lang w:eastAsia="en-GB"/>
        </w:rPr>
        <w:t>Masked IMEISV</w:t>
      </w:r>
      <w:r w:rsidRPr="0090173D">
        <w:rPr>
          <w:rFonts w:eastAsia="Times New Roma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7348437E" w14:textId="77777777" w:rsidR="0090173D" w:rsidRPr="0090173D" w:rsidRDefault="0090173D" w:rsidP="0090173D">
      <w:pPr>
        <w:rPr>
          <w:rFonts w:eastAsia="Times New Roman"/>
          <w:lang w:eastAsia="en-GB"/>
        </w:rPr>
      </w:pPr>
      <w:bookmarkStart w:id="26" w:name="_Hlk513290830"/>
      <w:r w:rsidRPr="0090173D">
        <w:rPr>
          <w:rFonts w:eastAsia="Times New Roman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173D">
        <w:rPr>
          <w:rFonts w:eastAsia="Times New Roman"/>
          <w:i/>
          <w:lang w:eastAsia="en-GB"/>
        </w:rPr>
        <w:t>UE Security Capabilities</w:t>
      </w:r>
      <w:r w:rsidRPr="0090173D">
        <w:rPr>
          <w:rFonts w:eastAsia="Times New Roman"/>
          <w:lang w:eastAsia="en-GB"/>
        </w:rPr>
        <w:t xml:space="preserve"> IE and the </w:t>
      </w:r>
      <w:r w:rsidRPr="0090173D">
        <w:rPr>
          <w:rFonts w:eastAsia="Times New Roman"/>
          <w:i/>
          <w:lang w:eastAsia="en-GB"/>
        </w:rPr>
        <w:t>AS Security Information</w:t>
      </w:r>
      <w:r w:rsidRPr="0090173D">
        <w:rPr>
          <w:rFonts w:eastAsia="Times New Roman"/>
          <w:lang w:eastAsia="en-GB"/>
        </w:rPr>
        <w:t xml:space="preserve"> IE in the </w:t>
      </w:r>
      <w:r w:rsidRPr="0090173D">
        <w:rPr>
          <w:rFonts w:eastAsia="Times New Roman"/>
          <w:i/>
          <w:lang w:eastAsia="en-GB"/>
        </w:rPr>
        <w:t>UE Context Information</w:t>
      </w:r>
      <w:r w:rsidRPr="0090173D">
        <w:rPr>
          <w:rFonts w:eastAsia="Times New Roman"/>
          <w:lang w:eastAsia="en-GB"/>
        </w:rPr>
        <w:t xml:space="preserve"> IE, as specified in TS 33.501 [28].</w:t>
      </w:r>
    </w:p>
    <w:p w14:paraId="36521CBB" w14:textId="77777777" w:rsidR="0090173D" w:rsidRPr="0090173D" w:rsidRDefault="0090173D" w:rsidP="0090173D">
      <w:pPr>
        <w:rPr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Upon reception of the </w:t>
      </w:r>
      <w:r w:rsidRPr="0090173D">
        <w:rPr>
          <w:rFonts w:eastAsia="Times New Roman"/>
          <w:i/>
          <w:iCs/>
          <w:lang w:eastAsia="zh-CN"/>
        </w:rPr>
        <w:t xml:space="preserve">PDU Session Resource Setup List </w:t>
      </w:r>
      <w:r w:rsidRPr="0090173D">
        <w:rPr>
          <w:rFonts w:eastAsia="Times New Roman"/>
          <w:lang w:eastAsia="en-GB"/>
        </w:rPr>
        <w:t xml:space="preserve">IE, contained in the HANDOVER REQUEST message, </w:t>
      </w:r>
      <w:bookmarkStart w:id="27" w:name="_Hlk513291162"/>
      <w:r w:rsidRPr="0090173D">
        <w:rPr>
          <w:rFonts w:eastAsia="Times New Roman"/>
          <w:lang w:eastAsia="en-GB"/>
        </w:rPr>
        <w:t>the target NG-RAN node shall behave the same as specified in TS 38.413 [5] for the PDU Session Resource Setup procedure</w:t>
      </w:r>
      <w:bookmarkEnd w:id="27"/>
      <w:r w:rsidRPr="0090173D">
        <w:rPr>
          <w:rFonts w:eastAsia="Times New Roman"/>
          <w:lang w:eastAsia="en-GB"/>
        </w:rPr>
        <w:t xml:space="preserve">. </w:t>
      </w:r>
      <w:bookmarkEnd w:id="26"/>
      <w:r w:rsidRPr="0090173D">
        <w:rPr>
          <w:rFonts w:eastAsia="Times New Roman"/>
          <w:snapToGrid w:val="0"/>
          <w:lang w:eastAsia="en-GB"/>
        </w:rPr>
        <w:t xml:space="preserve">The </w:t>
      </w:r>
      <w:r w:rsidRPr="0090173D">
        <w:rPr>
          <w:rFonts w:eastAsia="Times New Roman"/>
          <w:lang w:eastAsia="en-GB"/>
        </w:rPr>
        <w:t>target NG-RAN node</w:t>
      </w:r>
      <w:r w:rsidRPr="0090173D">
        <w:rPr>
          <w:rFonts w:eastAsia="Times New Roman"/>
          <w:snapToGrid w:val="0"/>
          <w:lang w:eastAsia="en-GB"/>
        </w:rPr>
        <w:t xml:space="preserve"> shall </w:t>
      </w:r>
      <w:r w:rsidRPr="0090173D">
        <w:rPr>
          <w:rFonts w:eastAsia="Times New Roman"/>
          <w:lang w:eastAsia="en-GB"/>
        </w:rPr>
        <w:t xml:space="preserve">report in the </w:t>
      </w:r>
      <w:r w:rsidRPr="0090173D">
        <w:rPr>
          <w:rFonts w:eastAsia="Times New Roman"/>
          <w:lang w:eastAsia="zh-CN"/>
        </w:rPr>
        <w:t>HANDOVER REQUEST ACKNOWLEDGE</w:t>
      </w:r>
      <w:r w:rsidRPr="0090173D">
        <w:rPr>
          <w:rFonts w:eastAsia="Times New Roman"/>
          <w:lang w:eastAsia="en-GB"/>
        </w:rPr>
        <w:t xml:space="preserve"> message the successful establishment of the result for all the requested PDU session resources</w:t>
      </w:r>
      <w:r w:rsidRPr="0090173D">
        <w:rPr>
          <w:rFonts w:eastAsia="Times New Roman"/>
          <w:snapToGrid w:val="0"/>
          <w:lang w:eastAsia="en-GB"/>
        </w:rPr>
        <w:t xml:space="preserve">. </w:t>
      </w:r>
      <w:r w:rsidRPr="0090173D">
        <w:rPr>
          <w:rFonts w:eastAsia="Times New Roman"/>
          <w:lang w:eastAsia="en-GB"/>
        </w:rPr>
        <w:t xml:space="preserve">When the target NG-RAN node reports the unsuccessful establishment of </w:t>
      </w:r>
      <w:r w:rsidRPr="0090173D">
        <w:rPr>
          <w:rFonts w:eastAsia="MS Mincho"/>
          <w:lang w:eastAsia="en-GB"/>
        </w:rPr>
        <w:t>a PDU session resource,</w:t>
      </w:r>
      <w:r w:rsidRPr="0090173D">
        <w:rPr>
          <w:rFonts w:eastAsia="Times New Roman"/>
          <w:lang w:eastAsia="en-GB"/>
        </w:rPr>
        <w:t xml:space="preserve"> the cause value should be precise enough to enable the source NG-RAN node to know the reason for the unsuccessful establishment.</w:t>
      </w:r>
    </w:p>
    <w:p w14:paraId="0724F167" w14:textId="77777777" w:rsidR="0090173D" w:rsidRPr="0090173D" w:rsidRDefault="0090173D" w:rsidP="0090173D">
      <w:pPr>
        <w:rPr>
          <w:rFonts w:eastAsia="Times New Roman"/>
          <w:lang w:eastAsia="ja-JP"/>
        </w:rPr>
      </w:pPr>
      <w:r w:rsidRPr="0090173D">
        <w:rPr>
          <w:rFonts w:eastAsia="Times New Roman"/>
          <w:lang w:eastAsia="ja-JP"/>
        </w:rPr>
        <w:t xml:space="preserve">For each PDU session if the </w:t>
      </w:r>
      <w:r w:rsidRPr="0090173D">
        <w:rPr>
          <w:rFonts w:eastAsia="Times New Roman"/>
          <w:i/>
          <w:lang w:eastAsia="ja-JP"/>
        </w:rPr>
        <w:t>PDU Session Aggregate Maximum Bit Rate</w:t>
      </w:r>
      <w:r w:rsidRPr="0090173D">
        <w:rPr>
          <w:rFonts w:eastAsia="Times New Roman"/>
          <w:lang w:eastAsia="ja-JP"/>
        </w:rPr>
        <w:t xml:space="preserve"> IE is included in the</w:t>
      </w:r>
      <w:r w:rsidRPr="0090173D">
        <w:rPr>
          <w:rFonts w:eastAsia="Times New Roman"/>
          <w:lang w:eastAsia="en-GB"/>
        </w:rPr>
        <w:t xml:space="preserve"> </w:t>
      </w:r>
      <w:r w:rsidRPr="0090173D">
        <w:rPr>
          <w:rFonts w:eastAsia="Times New Roman"/>
          <w:i/>
          <w:lang w:eastAsia="ja-JP"/>
        </w:rPr>
        <w:t xml:space="preserve">PDU Session Resources To Be Setup List </w:t>
      </w:r>
      <w:r w:rsidRPr="0090173D">
        <w:rPr>
          <w:rFonts w:eastAsia="Times New Roman"/>
          <w:lang w:eastAsia="ja-JP"/>
        </w:rPr>
        <w:t xml:space="preserve">IE contained in the HANDOVER REQUEST message, the target NG-RAN node </w:t>
      </w:r>
      <w:bookmarkStart w:id="28" w:name="_Hlk521508401"/>
      <w:r w:rsidRPr="0090173D">
        <w:rPr>
          <w:rFonts w:eastAsia="Times New Roman"/>
          <w:lang w:eastAsia="ja-JP"/>
        </w:rPr>
        <w:t xml:space="preserve">shall </w:t>
      </w:r>
      <w:r w:rsidRPr="0090173D">
        <w:rPr>
          <w:rFonts w:eastAsia="SimSun"/>
          <w:lang w:eastAsia="zh-CN"/>
        </w:rPr>
        <w:t xml:space="preserve">store </w:t>
      </w:r>
      <w:r w:rsidRPr="0090173D">
        <w:rPr>
          <w:rFonts w:eastAsia="Times New Roman"/>
          <w:lang w:eastAsia="en-GB"/>
        </w:rPr>
        <w:t xml:space="preserve">the </w:t>
      </w:r>
      <w:r w:rsidRPr="0090173D">
        <w:rPr>
          <w:rFonts w:eastAsia="SimSun"/>
          <w:lang w:eastAsia="zh-CN"/>
        </w:rPr>
        <w:t>received</w:t>
      </w:r>
      <w:r w:rsidRPr="0090173D">
        <w:rPr>
          <w:rFonts w:eastAsia="Times New Roman"/>
          <w:lang w:eastAsia="en-GB"/>
        </w:rPr>
        <w:t xml:space="preserve"> PDU Session Aggregate Maximum Bit Rate in the UE context and use it when enforcing traffic policing for Non-GBR QoS flows </w:t>
      </w:r>
      <w:r w:rsidRPr="0090173D">
        <w:rPr>
          <w:rFonts w:eastAsia="SimSun" w:hint="eastAsia"/>
          <w:lang w:eastAsia="zh-CN"/>
        </w:rPr>
        <w:t>for the concerned</w:t>
      </w:r>
      <w:r w:rsidRPr="0090173D">
        <w:rPr>
          <w:rFonts w:eastAsia="Times New Roman"/>
          <w:lang w:eastAsia="ja-JP"/>
        </w:rPr>
        <w:t xml:space="preserve"> </w:t>
      </w:r>
      <w:r w:rsidRPr="0090173D">
        <w:rPr>
          <w:rFonts w:eastAsia="SimSun" w:hint="eastAsia"/>
          <w:lang w:eastAsia="zh-CN"/>
        </w:rPr>
        <w:t>UE as specified in TS 23.501</w:t>
      </w:r>
      <w:r w:rsidRPr="0090173D">
        <w:rPr>
          <w:rFonts w:eastAsia="SimSun"/>
          <w:lang w:eastAsia="zh-CN"/>
        </w:rPr>
        <w:t xml:space="preserve"> </w:t>
      </w:r>
      <w:r w:rsidRPr="0090173D">
        <w:rPr>
          <w:rFonts w:eastAsia="SimSun" w:hint="eastAsia"/>
          <w:lang w:eastAsia="zh-CN"/>
        </w:rPr>
        <w:t>[</w:t>
      </w:r>
      <w:r w:rsidRPr="0090173D">
        <w:rPr>
          <w:rFonts w:eastAsia="SimSun"/>
          <w:lang w:eastAsia="zh-CN"/>
        </w:rPr>
        <w:t>7].</w:t>
      </w:r>
      <w:bookmarkEnd w:id="28"/>
    </w:p>
    <w:p w14:paraId="2F4DAA20" w14:textId="23A4DF6B" w:rsidR="0090173D" w:rsidRDefault="0090173D" w:rsidP="0090173D">
      <w:pPr>
        <w:rPr>
          <w:ins w:id="29" w:author="Ericsson" w:date="2020-10-20T19:59:00Z"/>
          <w:rFonts w:eastAsia="Times New Roman"/>
          <w:lang w:eastAsia="en-GB"/>
        </w:rPr>
      </w:pPr>
      <w:r w:rsidRPr="0090173D">
        <w:rPr>
          <w:rFonts w:eastAsia="Times New Roman"/>
          <w:lang w:eastAsia="en-GB"/>
        </w:rPr>
        <w:t xml:space="preserve">For each </w:t>
      </w:r>
      <w:r w:rsidRPr="0090173D">
        <w:rPr>
          <w:rFonts w:eastAsia="Times New Roman" w:hint="eastAsia"/>
          <w:lang w:eastAsia="en-GB"/>
        </w:rPr>
        <w:t>Qo</w:t>
      </w:r>
      <w:r w:rsidRPr="0090173D">
        <w:rPr>
          <w:rFonts w:eastAsia="Times New Roman"/>
          <w:lang w:eastAsia="en-GB"/>
        </w:rPr>
        <w:t>S</w:t>
      </w:r>
      <w:r w:rsidRPr="0090173D">
        <w:rPr>
          <w:rFonts w:eastAsia="Times New Roman" w:hint="eastAsia"/>
          <w:lang w:eastAsia="en-GB"/>
        </w:rPr>
        <w:t xml:space="preserve"> </w:t>
      </w:r>
      <w:r w:rsidRPr="0090173D">
        <w:rPr>
          <w:rFonts w:eastAsia="Times New Roman"/>
          <w:lang w:eastAsia="en-GB"/>
        </w:rPr>
        <w:t>f</w:t>
      </w:r>
      <w:r w:rsidRPr="0090173D">
        <w:rPr>
          <w:rFonts w:eastAsia="Times New Roman" w:hint="eastAsia"/>
          <w:lang w:eastAsia="en-GB"/>
        </w:rPr>
        <w:t>low</w:t>
      </w:r>
      <w:r w:rsidRPr="0090173D">
        <w:rPr>
          <w:rFonts w:eastAsia="SimSun" w:hint="eastAsia"/>
          <w:lang w:eastAsia="zh-CN"/>
        </w:rPr>
        <w:t xml:space="preserve"> </w:t>
      </w:r>
      <w:r w:rsidRPr="0090173D">
        <w:rPr>
          <w:rFonts w:eastAsia="Times New Roman"/>
          <w:lang w:eastAsia="en-GB"/>
        </w:rPr>
        <w:t xml:space="preserve">for which the source </w:t>
      </w:r>
      <w:r w:rsidRPr="0090173D">
        <w:rPr>
          <w:rFonts w:eastAsia="SimSun" w:hint="eastAsia"/>
          <w:lang w:eastAsia="zh-CN"/>
        </w:rPr>
        <w:t>NG-RAN node</w:t>
      </w:r>
      <w:r w:rsidRPr="0090173D">
        <w:rPr>
          <w:rFonts w:eastAsia="Times New Roman"/>
          <w:lang w:eastAsia="en-GB"/>
        </w:rPr>
        <w:t xml:space="preserve"> proposes to perform forwarding of downlink data, the source </w:t>
      </w:r>
      <w:r w:rsidRPr="0090173D">
        <w:rPr>
          <w:rFonts w:eastAsia="SimSun" w:hint="eastAsia"/>
          <w:lang w:eastAsia="zh-CN"/>
        </w:rPr>
        <w:t>NG-</w:t>
      </w:r>
      <w:r w:rsidRPr="0090173D">
        <w:rPr>
          <w:rFonts w:eastAsia="SimSun"/>
          <w:lang w:eastAsia="zh-CN"/>
        </w:rPr>
        <w:t>RAN node</w:t>
      </w:r>
      <w:r w:rsidRPr="0090173D">
        <w:rPr>
          <w:rFonts w:eastAsia="Times New Roman"/>
          <w:lang w:eastAsia="en-GB"/>
        </w:rPr>
        <w:t xml:space="preserve"> shall include the </w:t>
      </w:r>
      <w:r w:rsidRPr="0090173D">
        <w:rPr>
          <w:rFonts w:eastAsia="Times New Roman"/>
          <w:i/>
          <w:lang w:eastAsia="en-GB"/>
        </w:rPr>
        <w:t>DL Forwarding</w:t>
      </w:r>
      <w:r w:rsidRPr="0090173D">
        <w:rPr>
          <w:rFonts w:eastAsia="Times New Roman"/>
          <w:lang w:eastAsia="en-GB"/>
        </w:rPr>
        <w:t xml:space="preserve"> IE set to "DL forwarding proposed" within the </w:t>
      </w:r>
      <w:r w:rsidRPr="0090173D">
        <w:rPr>
          <w:rFonts w:eastAsia="Times New Roman"/>
          <w:i/>
          <w:lang w:eastAsia="en-GB"/>
        </w:rPr>
        <w:t>Data Forwarding and</w:t>
      </w:r>
      <w:r w:rsidRPr="0090173D">
        <w:rPr>
          <w:rFonts w:eastAsia="Times New Roman"/>
          <w:lang w:eastAsia="en-GB"/>
        </w:rPr>
        <w:t xml:space="preserve"> </w:t>
      </w:r>
      <w:r w:rsidRPr="0090173D">
        <w:rPr>
          <w:rFonts w:eastAsia="Times New Roman"/>
          <w:i/>
          <w:lang w:eastAsia="en-GB"/>
        </w:rPr>
        <w:t>Offloading Info from source NG-RAN node</w:t>
      </w:r>
      <w:r w:rsidRPr="0090173D">
        <w:rPr>
          <w:rFonts w:eastAsia="Times New Roman"/>
          <w:lang w:eastAsia="en-GB"/>
        </w:rPr>
        <w:t xml:space="preserve"> IE </w:t>
      </w:r>
      <w:r w:rsidRPr="0090173D">
        <w:rPr>
          <w:rFonts w:eastAsia="SimSun" w:hint="eastAsia"/>
          <w:lang w:eastAsia="zh-CN"/>
        </w:rPr>
        <w:t>in the</w:t>
      </w:r>
      <w:r w:rsidRPr="0090173D">
        <w:rPr>
          <w:rFonts w:eastAsia="SimSun" w:hint="eastAsia"/>
          <w:i/>
          <w:lang w:eastAsia="zh-CN"/>
        </w:rPr>
        <w:t xml:space="preserve"> </w:t>
      </w:r>
      <w:r w:rsidRPr="0090173D">
        <w:rPr>
          <w:rFonts w:eastAsia="Times New Roman"/>
          <w:i/>
          <w:lang w:eastAsia="en-GB"/>
        </w:rPr>
        <w:t>PDU Session Resources To Be Setup List</w:t>
      </w:r>
      <w:r w:rsidRPr="0090173D">
        <w:rPr>
          <w:rFonts w:eastAsia="Times New Roman"/>
          <w:lang w:eastAsia="en-GB"/>
        </w:rPr>
        <w:t xml:space="preserve"> </w:t>
      </w:r>
      <w:r w:rsidRPr="0090173D">
        <w:rPr>
          <w:rFonts w:eastAsia="SimSun" w:hint="eastAsia"/>
          <w:lang w:eastAsia="zh-CN"/>
        </w:rPr>
        <w:t>IE in</w:t>
      </w:r>
      <w:r w:rsidRPr="0090173D">
        <w:rPr>
          <w:rFonts w:eastAsia="Times New Roman"/>
          <w:lang w:eastAsia="en-GB"/>
        </w:rPr>
        <w:t xml:space="preserve"> the HANDOVER REQUEST message. The source NG-RAN node shall include the </w:t>
      </w:r>
      <w:r w:rsidRPr="0090173D">
        <w:rPr>
          <w:rFonts w:eastAsia="Times New Roman"/>
          <w:i/>
          <w:iCs/>
          <w:lang w:eastAsia="en-GB"/>
        </w:rPr>
        <w:t xml:space="preserve">DL Forwarding </w:t>
      </w:r>
      <w:r w:rsidRPr="0090173D">
        <w:rPr>
          <w:rFonts w:eastAsia="Times New Roman"/>
          <w:lang w:eastAsia="en-GB"/>
        </w:rPr>
        <w:t xml:space="preserve">IE set to "DL forwarding proposed" for all the QoS flows mapped to a DRB, if it requests a DAPS handover for that DRB. For each </w:t>
      </w:r>
      <w:r w:rsidRPr="0090173D">
        <w:rPr>
          <w:rFonts w:eastAsia="SimSun" w:hint="eastAsia"/>
          <w:lang w:eastAsia="zh-CN"/>
        </w:rPr>
        <w:t>PDU session</w:t>
      </w:r>
      <w:r w:rsidRPr="0090173D">
        <w:rPr>
          <w:rFonts w:eastAsia="Times New Roman"/>
          <w:lang w:eastAsia="en-GB"/>
        </w:rPr>
        <w:t xml:space="preserve"> that </w:t>
      </w:r>
      <w:r w:rsidRPr="0090173D">
        <w:rPr>
          <w:rFonts w:eastAsia="SimSun" w:hint="eastAsia"/>
          <w:lang w:eastAsia="zh-CN"/>
        </w:rPr>
        <w:t xml:space="preserve">the target NG-RAN node </w:t>
      </w:r>
      <w:r w:rsidRPr="0090173D">
        <w:rPr>
          <w:rFonts w:eastAsia="Times New Roman"/>
          <w:lang w:eastAsia="en-GB"/>
        </w:rPr>
        <w:t>decide</w:t>
      </w:r>
      <w:r w:rsidRPr="0090173D">
        <w:rPr>
          <w:rFonts w:eastAsia="SimSun" w:hint="eastAsia"/>
          <w:lang w:eastAsia="zh-CN"/>
        </w:rPr>
        <w:t>s</w:t>
      </w:r>
      <w:r w:rsidRPr="0090173D">
        <w:rPr>
          <w:rFonts w:eastAsia="Times New Roman"/>
          <w:lang w:eastAsia="en-GB"/>
        </w:rPr>
        <w:t xml:space="preserve"> to admit</w:t>
      </w:r>
      <w:r w:rsidRPr="0090173D">
        <w:rPr>
          <w:rFonts w:eastAsia="SimSun" w:hint="eastAsia"/>
          <w:lang w:eastAsia="zh-CN"/>
        </w:rPr>
        <w:t xml:space="preserve"> the data forwarding for at least one Qo</w:t>
      </w:r>
      <w:r w:rsidRPr="0090173D">
        <w:rPr>
          <w:rFonts w:eastAsia="SimSun"/>
          <w:lang w:eastAsia="zh-CN"/>
        </w:rPr>
        <w:t>S</w:t>
      </w:r>
      <w:r w:rsidRPr="0090173D">
        <w:rPr>
          <w:rFonts w:eastAsia="SimSun" w:hint="eastAsia"/>
          <w:lang w:eastAsia="zh-CN"/>
        </w:rPr>
        <w:t xml:space="preserve"> flow</w:t>
      </w:r>
      <w:r w:rsidRPr="0090173D">
        <w:rPr>
          <w:rFonts w:eastAsia="Times New Roman"/>
          <w:lang w:eastAsia="en-GB"/>
        </w:rPr>
        <w:t xml:space="preserve">, the target </w:t>
      </w:r>
      <w:r w:rsidRPr="0090173D">
        <w:rPr>
          <w:rFonts w:eastAsia="SimSun" w:hint="eastAsia"/>
          <w:lang w:eastAsia="zh-CN"/>
        </w:rPr>
        <w:t>NG-RAN node</w:t>
      </w:r>
      <w:r w:rsidRPr="0090173D">
        <w:rPr>
          <w:rFonts w:eastAsia="Times New Roman"/>
          <w:lang w:eastAsia="en-GB"/>
        </w:rPr>
        <w:t xml:space="preserve"> include</w:t>
      </w:r>
      <w:r w:rsidRPr="0090173D">
        <w:rPr>
          <w:rFonts w:eastAsia="SimSun" w:hint="eastAsia"/>
          <w:lang w:eastAsia="zh-CN"/>
        </w:rPr>
        <w:t>s</w:t>
      </w:r>
      <w:r w:rsidRPr="0090173D">
        <w:rPr>
          <w:rFonts w:eastAsia="Times New Roman"/>
          <w:lang w:eastAsia="en-GB"/>
        </w:rPr>
        <w:t xml:space="preserve"> the </w:t>
      </w:r>
      <w:r w:rsidRPr="0090173D">
        <w:rPr>
          <w:rFonts w:eastAsia="Times New Roman"/>
          <w:i/>
          <w:lang w:eastAsia="en-GB"/>
        </w:rPr>
        <w:t>PDU Session level DL data forwarding GTP-U Tunnel Endpoint</w:t>
      </w:r>
      <w:r w:rsidRPr="0090173D">
        <w:rPr>
          <w:rFonts w:eastAsia="Times New Roman"/>
          <w:lang w:eastAsia="en-GB"/>
        </w:rPr>
        <w:t xml:space="preserve"> IE within the</w:t>
      </w:r>
      <w:r w:rsidRPr="0090173D">
        <w:rPr>
          <w:rFonts w:eastAsia="SimSun" w:hint="eastAsia"/>
          <w:lang w:eastAsia="zh-CN"/>
        </w:rPr>
        <w:t xml:space="preserve"> </w:t>
      </w:r>
      <w:r w:rsidRPr="0090173D">
        <w:rPr>
          <w:rFonts w:eastAsia="Batang"/>
          <w:i/>
          <w:lang w:eastAsia="ja-JP"/>
        </w:rPr>
        <w:t xml:space="preserve">Data Forwarding Info from target NG-RAN node </w:t>
      </w:r>
      <w:r w:rsidRPr="0090173D">
        <w:rPr>
          <w:rFonts w:eastAsia="Times New Roman"/>
          <w:lang w:eastAsia="en-GB"/>
        </w:rPr>
        <w:t xml:space="preserve">IE </w:t>
      </w:r>
      <w:r w:rsidRPr="0090173D">
        <w:rPr>
          <w:rFonts w:eastAsia="SimSun" w:hint="eastAsia"/>
          <w:lang w:eastAsia="zh-CN"/>
        </w:rPr>
        <w:t xml:space="preserve">in the </w:t>
      </w:r>
      <w:r w:rsidRPr="0090173D">
        <w:rPr>
          <w:rFonts w:eastAsia="SimSun"/>
          <w:i/>
          <w:lang w:eastAsia="zh-CN"/>
        </w:rPr>
        <w:t>PDU Session Resource Admitted Info</w:t>
      </w:r>
      <w:r w:rsidRPr="0090173D">
        <w:rPr>
          <w:rFonts w:eastAsia="SimSun"/>
          <w:lang w:eastAsia="zh-CN"/>
        </w:rPr>
        <w:t xml:space="preserve"> </w:t>
      </w:r>
      <w:r w:rsidRPr="0090173D">
        <w:rPr>
          <w:rFonts w:eastAsia="SimSun" w:hint="eastAsia"/>
          <w:lang w:eastAsia="zh-CN"/>
        </w:rPr>
        <w:t xml:space="preserve">IE contained in the </w:t>
      </w:r>
      <w:r w:rsidRPr="0090173D">
        <w:rPr>
          <w:rFonts w:eastAsia="SimSun"/>
          <w:i/>
          <w:lang w:eastAsia="zh-CN"/>
        </w:rPr>
        <w:t>PDU Session Resources Admitted List</w:t>
      </w:r>
      <w:r w:rsidRPr="0090173D">
        <w:rPr>
          <w:rFonts w:eastAsia="SimSun"/>
          <w:lang w:eastAsia="zh-CN"/>
        </w:rPr>
        <w:t xml:space="preserve"> </w:t>
      </w:r>
      <w:r w:rsidRPr="0090173D">
        <w:rPr>
          <w:rFonts w:eastAsia="SimSun" w:hint="eastAsia"/>
          <w:lang w:eastAsia="zh-CN"/>
        </w:rPr>
        <w:t>IE in</w:t>
      </w:r>
      <w:r w:rsidRPr="0090173D">
        <w:rPr>
          <w:rFonts w:eastAsia="Times New Roman"/>
          <w:lang w:eastAsia="en-GB"/>
        </w:rPr>
        <w:t xml:space="preserve"> the HANDOVER REQUEST ACKNOWLEDGE message.</w:t>
      </w:r>
    </w:p>
    <w:p w14:paraId="1BFAE95C" w14:textId="77777777" w:rsidR="00943B28" w:rsidRDefault="004E21AB" w:rsidP="0090173D">
      <w:pPr>
        <w:rPr>
          <w:ins w:id="30" w:author="Ericsson" w:date="2020-10-21T17:08:00Z"/>
          <w:rFonts w:eastAsia="Times New Roman"/>
          <w:lang w:eastAsia="en-GB"/>
        </w:rPr>
      </w:pPr>
      <w:ins w:id="31" w:author="Ericsson" w:date="2020-10-20T19:59:00Z">
        <w:r>
          <w:rPr>
            <w:rFonts w:eastAsia="Times New Roman"/>
            <w:lang w:eastAsia="en-GB"/>
          </w:rPr>
          <w:t xml:space="preserve">For each QoS flow for which the source NG-RAN node indicates </w:t>
        </w:r>
        <w:r w:rsidRPr="0090173D">
          <w:rPr>
            <w:rFonts w:eastAsia="Times New Roman"/>
            <w:lang w:eastAsia="en-GB"/>
          </w:rPr>
          <w:t xml:space="preserve">the </w:t>
        </w:r>
        <w:r w:rsidRPr="004E21AB">
          <w:rPr>
            <w:rFonts w:eastAsia="Times New Roman"/>
            <w:i/>
            <w:iCs/>
            <w:lang w:eastAsia="zh-CN"/>
          </w:rPr>
          <w:t>Queuing indicator</w:t>
        </w:r>
        <w:r>
          <w:rPr>
            <w:rFonts w:eastAsia="Times New Roman"/>
            <w:i/>
            <w:iCs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and </w:t>
        </w:r>
        <w:r w:rsidRPr="004E21AB">
          <w:rPr>
            <w:rFonts w:eastAsia="Times New Roman"/>
            <w:i/>
            <w:iCs/>
            <w:lang w:eastAsia="zh-CN"/>
          </w:rPr>
          <w:t>Queuing priority</w:t>
        </w:r>
        <w:r>
          <w:rPr>
            <w:rFonts w:eastAsia="Times New Roman"/>
            <w:i/>
            <w:iCs/>
            <w:lang w:eastAsia="zh-CN"/>
          </w:rPr>
          <w:t xml:space="preserve"> </w:t>
        </w:r>
        <w:r w:rsidRPr="0090173D">
          <w:rPr>
            <w:rFonts w:eastAsia="Times New Roman"/>
            <w:lang w:eastAsia="en-GB"/>
          </w:rPr>
          <w:t>IE</w:t>
        </w:r>
        <w:r>
          <w:rPr>
            <w:rFonts w:eastAsia="Times New Roman"/>
            <w:lang w:eastAsia="en-GB"/>
          </w:rPr>
          <w:t>s</w:t>
        </w:r>
      </w:ins>
      <w:ins w:id="32" w:author="Ericsson" w:date="2020-10-20T20:00:00Z">
        <w:r>
          <w:rPr>
            <w:rFonts w:eastAsia="Times New Roman"/>
            <w:lang w:eastAsia="en-GB"/>
          </w:rPr>
          <w:t xml:space="preserve"> </w:t>
        </w:r>
        <w:r w:rsidRPr="0090173D">
          <w:rPr>
            <w:rFonts w:eastAsia="Times New Roman"/>
            <w:lang w:eastAsia="en-GB"/>
          </w:rPr>
          <w:t xml:space="preserve">in the </w:t>
        </w:r>
        <w:r w:rsidRPr="004E21AB">
          <w:rPr>
            <w:rFonts w:eastAsia="Times New Roman"/>
            <w:bCs/>
            <w:i/>
            <w:lang w:eastAsia="ja-JP"/>
          </w:rPr>
          <w:t>QoS Flows To Be Setup List</w:t>
        </w:r>
        <w:r w:rsidRPr="004E21AB">
          <w:rPr>
            <w:rFonts w:eastAsia="Times New Roman"/>
            <w:i/>
            <w:lang w:eastAsia="ja-JP"/>
          </w:rPr>
          <w:t xml:space="preserve"> </w:t>
        </w:r>
        <w:r w:rsidRPr="0090173D">
          <w:rPr>
            <w:rFonts w:eastAsia="Times New Roman"/>
            <w:lang w:eastAsia="ja-JP"/>
          </w:rPr>
          <w:t>IE</w:t>
        </w:r>
        <w:r w:rsidRPr="0090173D">
          <w:rPr>
            <w:rFonts w:eastAsia="Times New Roman"/>
            <w:lang w:eastAsia="zh-CN"/>
          </w:rPr>
          <w:t xml:space="preserve"> </w:t>
        </w:r>
      </w:ins>
      <w:ins w:id="33" w:author="Ericsson" w:date="2020-10-20T20:13:00Z">
        <w:r w:rsidR="008A79AD">
          <w:rPr>
            <w:rFonts w:eastAsia="Times New Roman"/>
            <w:lang w:eastAsia="zh-CN"/>
          </w:rPr>
          <w:t xml:space="preserve">contained </w:t>
        </w:r>
      </w:ins>
      <w:ins w:id="34" w:author="Ericsson" w:date="2020-10-20T20:00:00Z">
        <w:r w:rsidRPr="0090173D">
          <w:rPr>
            <w:rFonts w:eastAsia="Times New Roman"/>
            <w:lang w:eastAsia="zh-CN"/>
          </w:rPr>
          <w:t xml:space="preserve">in the </w:t>
        </w:r>
        <w:r w:rsidRPr="0090173D">
          <w:rPr>
            <w:rFonts w:eastAsia="Times New Roman"/>
            <w:i/>
            <w:lang w:eastAsia="zh-CN"/>
          </w:rPr>
          <w:t>PDU Session Resources To Be Setup List</w:t>
        </w:r>
        <w:r w:rsidRPr="0090173D">
          <w:rPr>
            <w:rFonts w:eastAsia="Times New Roman"/>
            <w:lang w:eastAsia="zh-CN"/>
          </w:rPr>
          <w:t xml:space="preserve"> IE</w:t>
        </w:r>
        <w:r w:rsidRPr="0090173D">
          <w:rPr>
            <w:rFonts w:eastAsia="Times New Roman"/>
            <w:lang w:eastAsia="en-GB"/>
          </w:rPr>
          <w:t>, the target NG-RAN</w:t>
        </w:r>
        <w:r>
          <w:rPr>
            <w:rFonts w:eastAsia="Times New Roman"/>
            <w:lang w:eastAsia="en-GB"/>
          </w:rPr>
          <w:t xml:space="preserve"> node </w:t>
        </w:r>
      </w:ins>
      <w:ins w:id="35" w:author="Ericsson" w:date="2020-10-20T20:02:00Z">
        <w:r>
          <w:rPr>
            <w:rFonts w:eastAsia="Times New Roman"/>
            <w:lang w:eastAsia="en-GB"/>
          </w:rPr>
          <w:t>in</w:t>
        </w:r>
      </w:ins>
      <w:ins w:id="36" w:author="Ericsson" w:date="2020-10-20T20:11:00Z">
        <w:r w:rsidR="00807999">
          <w:rPr>
            <w:rFonts w:eastAsia="Times New Roman"/>
            <w:lang w:eastAsia="en-GB"/>
          </w:rPr>
          <w:t>dicates</w:t>
        </w:r>
      </w:ins>
      <w:ins w:id="37" w:author="Ericsson" w:date="2020-10-20T20:01:00Z">
        <w:r>
          <w:rPr>
            <w:rFonts w:eastAsia="Times New Roman"/>
            <w:lang w:eastAsia="en-GB"/>
          </w:rPr>
          <w:t xml:space="preserve"> whether this QoS flow can be subject to queuing </w:t>
        </w:r>
      </w:ins>
      <w:ins w:id="38" w:author="Ericsson" w:date="2020-10-20T20:02:00Z">
        <w:r w:rsidRPr="004E21AB">
          <w:rPr>
            <w:rFonts w:eastAsia="Times New Roman"/>
            <w:lang w:eastAsia="en-GB"/>
          </w:rPr>
          <w:t xml:space="preserve">in the </w:t>
        </w:r>
        <w:r w:rsidRPr="00807999">
          <w:rPr>
            <w:rFonts w:eastAsia="Times New Roman"/>
            <w:i/>
            <w:iCs/>
            <w:lang w:eastAsia="en-GB"/>
          </w:rPr>
          <w:t>PDU Session Resources Admitted List</w:t>
        </w:r>
        <w:r w:rsidRPr="004E21AB">
          <w:rPr>
            <w:rFonts w:eastAsia="Times New Roman"/>
            <w:lang w:eastAsia="en-GB"/>
          </w:rPr>
          <w:t xml:space="preserve"> IE</w:t>
        </w:r>
      </w:ins>
      <w:ins w:id="39" w:author="Ericsson" w:date="2020-10-20T20:13:00Z">
        <w:r w:rsidR="008A79AD">
          <w:rPr>
            <w:rFonts w:eastAsia="Times New Roman"/>
            <w:lang w:eastAsia="en-GB"/>
          </w:rPr>
          <w:t xml:space="preserve"> </w:t>
        </w:r>
        <w:r w:rsidR="008A79AD" w:rsidRPr="0090173D">
          <w:rPr>
            <w:rFonts w:eastAsia="SimSun" w:hint="eastAsia"/>
            <w:lang w:eastAsia="zh-CN"/>
          </w:rPr>
          <w:t>in</w:t>
        </w:r>
        <w:r w:rsidR="008A79AD" w:rsidRPr="0090173D">
          <w:rPr>
            <w:rFonts w:eastAsia="Times New Roman"/>
            <w:lang w:eastAsia="en-GB"/>
          </w:rPr>
          <w:t xml:space="preserve"> the HANDOVER REQUEST ACKNOWLEDGE message</w:t>
        </w:r>
      </w:ins>
      <w:ins w:id="40" w:author="Ericsson" w:date="2020-10-20T20:02:00Z">
        <w:r w:rsidRPr="004E21AB">
          <w:rPr>
            <w:rFonts w:eastAsia="Times New Roman"/>
            <w:lang w:eastAsia="en-GB"/>
          </w:rPr>
          <w:t>.</w:t>
        </w:r>
      </w:ins>
      <w:ins w:id="41" w:author="Ericsson" w:date="2020-10-20T20:14:00Z">
        <w:r w:rsidR="008A79AD">
          <w:rPr>
            <w:rFonts w:eastAsia="Times New Roman"/>
            <w:lang w:eastAsia="en-GB"/>
          </w:rPr>
          <w:t xml:space="preserve"> For each QoS flow for which the target NG-RAN node </w:t>
        </w:r>
      </w:ins>
      <w:ins w:id="42" w:author="Ericsson" w:date="2020-10-20T20:17:00Z">
        <w:r w:rsidR="008A79AD">
          <w:rPr>
            <w:rFonts w:eastAsia="Times New Roman"/>
            <w:lang w:eastAsia="en-GB"/>
          </w:rPr>
          <w:t xml:space="preserve">has </w:t>
        </w:r>
      </w:ins>
      <w:ins w:id="43" w:author="Ericsson" w:date="2020-10-20T20:14:00Z">
        <w:r w:rsidR="008A79AD">
          <w:rPr>
            <w:rFonts w:eastAsia="Times New Roman"/>
            <w:lang w:eastAsia="en-GB"/>
          </w:rPr>
          <w:t>indicated it can be subject to queuing</w:t>
        </w:r>
      </w:ins>
      <w:ins w:id="44" w:author="Ericsson" w:date="2020-10-20T20:15:00Z">
        <w:r w:rsidR="008A79AD">
          <w:rPr>
            <w:rFonts w:eastAsia="Times New Roman"/>
            <w:lang w:eastAsia="en-GB"/>
          </w:rPr>
          <w:t xml:space="preserve"> </w:t>
        </w:r>
        <w:r w:rsidR="008A79AD" w:rsidRPr="0090173D">
          <w:rPr>
            <w:rFonts w:eastAsia="SimSun" w:hint="eastAsia"/>
            <w:lang w:eastAsia="zh-CN"/>
          </w:rPr>
          <w:t>in</w:t>
        </w:r>
        <w:r w:rsidR="008A79AD" w:rsidRPr="0090173D">
          <w:rPr>
            <w:rFonts w:eastAsia="Times New Roman"/>
            <w:lang w:eastAsia="en-GB"/>
          </w:rPr>
          <w:t xml:space="preserve"> the HANDOVER REQUEST ACKNOWLEDGE message</w:t>
        </w:r>
      </w:ins>
      <w:ins w:id="45" w:author="Ericsson" w:date="2020-10-20T20:14:00Z">
        <w:r w:rsidR="008A79AD">
          <w:rPr>
            <w:rFonts w:eastAsia="Times New Roman"/>
            <w:lang w:eastAsia="en-GB"/>
          </w:rPr>
          <w:t xml:space="preserve">, the </w:t>
        </w:r>
      </w:ins>
      <w:ins w:id="46" w:author="Ericsson" w:date="2020-10-20T20:15:00Z">
        <w:r w:rsidR="008A79AD">
          <w:rPr>
            <w:rFonts w:eastAsia="Times New Roman"/>
            <w:lang w:eastAsia="en-GB"/>
          </w:rPr>
          <w:t>source NG-RAN node may</w:t>
        </w:r>
      </w:ins>
      <w:ins w:id="47" w:author="Ericsson" w:date="2020-10-20T20:17:00Z">
        <w:r w:rsidR="008A79AD">
          <w:rPr>
            <w:rFonts w:eastAsia="Times New Roman"/>
            <w:lang w:eastAsia="en-GB"/>
          </w:rPr>
          <w:t xml:space="preserve"> </w:t>
        </w:r>
      </w:ins>
      <w:ins w:id="48" w:author="Ericsson" w:date="2020-10-21T17:08:00Z">
        <w:r w:rsidR="00943B28">
          <w:rPr>
            <w:rFonts w:eastAsia="Times New Roman"/>
            <w:lang w:eastAsia="en-GB"/>
          </w:rPr>
          <w:t>take it into account for further signalling.</w:t>
        </w:r>
      </w:ins>
    </w:p>
    <w:p w14:paraId="071BE078" w14:textId="3631517B" w:rsidR="004E21AB" w:rsidRPr="008A79AD" w:rsidDel="00943B28" w:rsidRDefault="00943B28" w:rsidP="0090173D">
      <w:pPr>
        <w:rPr>
          <w:del w:id="49" w:author="Ericsson" w:date="2020-10-21T17:10:00Z"/>
          <w:rFonts w:eastAsia="Times New Roman"/>
          <w:lang w:eastAsia="en-GB"/>
        </w:rPr>
      </w:pPr>
      <w:ins w:id="50" w:author="Ericsson" w:date="2020-10-21T17:09:00Z">
        <w:r>
          <w:rPr>
            <w:rFonts w:eastAsia="Times New Roman"/>
            <w:lang w:eastAsia="en-GB"/>
          </w:rPr>
          <w:t>For each PDU session, if the</w:t>
        </w:r>
        <w:r w:rsidRPr="00943B28">
          <w:rPr>
            <w:rFonts w:eastAsia="Times New Roman"/>
            <w:i/>
            <w:iCs/>
            <w:lang w:eastAsia="en-GB"/>
          </w:rPr>
          <w:t xml:space="preserve"> </w:t>
        </w:r>
        <w:r w:rsidRPr="008A79AD">
          <w:rPr>
            <w:rFonts w:eastAsia="Times New Roman"/>
            <w:i/>
            <w:iCs/>
            <w:lang w:eastAsia="en-GB"/>
          </w:rPr>
          <w:t>QoS Flows To Be Queued List</w:t>
        </w:r>
        <w:r>
          <w:rPr>
            <w:rFonts w:eastAsia="Times New Roman"/>
            <w:i/>
            <w:iCs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IE is contained in the </w:t>
        </w:r>
        <w:r w:rsidRPr="008A79AD">
          <w:rPr>
            <w:rFonts w:eastAsia="Times New Roman"/>
            <w:i/>
            <w:iCs/>
            <w:lang w:eastAsia="en-GB"/>
          </w:rPr>
          <w:t>PDU Session Resources To Be Setup List</w:t>
        </w:r>
        <w:r>
          <w:rPr>
            <w:rFonts w:eastAsia="Times New Roman"/>
            <w:lang w:eastAsia="en-GB"/>
          </w:rPr>
          <w:t xml:space="preserve"> IE</w:t>
        </w:r>
      </w:ins>
      <w:ins w:id="51" w:author="Ericsson" w:date="2020-10-21T17:10:00Z">
        <w:r>
          <w:rPr>
            <w:rFonts w:eastAsia="Times New Roman"/>
            <w:lang w:eastAsia="en-GB"/>
          </w:rPr>
          <w:t>,</w:t>
        </w:r>
      </w:ins>
      <w:ins w:id="52" w:author="Ericsson" w:date="2020-10-21T17:09:00Z">
        <w:r>
          <w:rPr>
            <w:rFonts w:eastAsia="Times New Roman"/>
            <w:lang w:eastAsia="en-GB"/>
          </w:rPr>
          <w:t xml:space="preserve"> the target NG-RAN node shall apply queuing to those QoS flows.</w:t>
        </w:r>
      </w:ins>
    </w:p>
    <w:p w14:paraId="316C972D" w14:textId="77777777" w:rsidR="00653FF1" w:rsidRDefault="00653FF1" w:rsidP="0090173D">
      <w:pPr>
        <w:rPr>
          <w:highlight w:val="yellow"/>
        </w:rPr>
      </w:pPr>
    </w:p>
    <w:p w14:paraId="6EB437A3" w14:textId="0687C2E6" w:rsidR="00653FF1" w:rsidRDefault="00653FF1" w:rsidP="00653FF1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316DB28D" w14:textId="77777777" w:rsidR="00A8272E" w:rsidRPr="00A8272E" w:rsidRDefault="00A8272E" w:rsidP="00A8272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53" w:name="_Toc20955235"/>
      <w:bookmarkStart w:id="54" w:name="_Toc29991432"/>
      <w:bookmarkStart w:id="55" w:name="_Toc36555832"/>
      <w:bookmarkStart w:id="56" w:name="_Toc44497552"/>
      <w:bookmarkStart w:id="57" w:name="_Toc45107940"/>
      <w:bookmarkStart w:id="58" w:name="_Toc45901560"/>
      <w:bookmarkStart w:id="59" w:name="_Toc51850639"/>
      <w:r w:rsidRPr="00A8272E">
        <w:rPr>
          <w:rFonts w:ascii="Arial" w:eastAsia="Times New Roman" w:hAnsi="Arial"/>
          <w:sz w:val="28"/>
          <w:lang w:eastAsia="en-GB"/>
        </w:rPr>
        <w:t>9.2.1</w:t>
      </w:r>
      <w:r w:rsidRPr="00A8272E">
        <w:rPr>
          <w:rFonts w:ascii="Arial" w:eastAsia="Times New Roman" w:hAnsi="Arial"/>
          <w:sz w:val="28"/>
          <w:lang w:eastAsia="en-GB"/>
        </w:rPr>
        <w:tab/>
        <w:t>Container and List IE definitions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14CB37E" w14:textId="088BECDC" w:rsidR="00A8272E" w:rsidRPr="00A8272E" w:rsidRDefault="00A8272E" w:rsidP="00653FF1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123C8253" w14:textId="77777777" w:rsidR="00885910" w:rsidRPr="00885910" w:rsidRDefault="00885910" w:rsidP="00885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0" w:name="_Toc20955236"/>
      <w:bookmarkStart w:id="61" w:name="_Toc29991433"/>
      <w:bookmarkStart w:id="62" w:name="_Toc36555833"/>
      <w:bookmarkStart w:id="63" w:name="_Toc44497553"/>
      <w:bookmarkStart w:id="64" w:name="_Toc45107941"/>
      <w:bookmarkStart w:id="65" w:name="_Toc45901561"/>
      <w:bookmarkStart w:id="66" w:name="_Toc51850640"/>
      <w:r w:rsidRPr="00885910">
        <w:rPr>
          <w:rFonts w:ascii="Arial" w:eastAsia="Times New Roman" w:hAnsi="Arial"/>
          <w:sz w:val="24"/>
          <w:lang w:eastAsia="en-GB"/>
        </w:rPr>
        <w:t>9.2.1.1</w:t>
      </w:r>
      <w:r w:rsidRPr="00885910">
        <w:rPr>
          <w:rFonts w:ascii="Arial" w:eastAsia="Times New Roman" w:hAnsi="Arial"/>
          <w:sz w:val="24"/>
          <w:lang w:eastAsia="en-GB"/>
        </w:rPr>
        <w:tab/>
        <w:t>PDU Session Resources To Be Setup List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3660522A" w14:textId="77777777" w:rsidR="00885910" w:rsidRPr="00885910" w:rsidRDefault="00885910" w:rsidP="00885910">
      <w:pPr>
        <w:rPr>
          <w:rFonts w:eastAsia="Times New Roman"/>
          <w:lang w:eastAsia="en-GB"/>
        </w:rPr>
      </w:pPr>
      <w:r w:rsidRPr="00885910">
        <w:rPr>
          <w:rFonts w:eastAsia="Times New Roman"/>
          <w:lang w:eastAsia="en-GB"/>
        </w:rPr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885910" w:rsidRPr="00885910" w14:paraId="60F831E8" w14:textId="77777777" w:rsidTr="00885910">
        <w:trPr>
          <w:jc w:val="center"/>
        </w:trPr>
        <w:tc>
          <w:tcPr>
            <w:tcW w:w="2328" w:type="dxa"/>
          </w:tcPr>
          <w:p w14:paraId="283CEEF3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4A7A403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8" w:type="dxa"/>
          </w:tcPr>
          <w:p w14:paraId="6E4BE8B8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75" w:type="dxa"/>
          </w:tcPr>
          <w:p w14:paraId="712BCEAE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38A4E285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14:paraId="2892E528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2" w:type="dxa"/>
          </w:tcPr>
          <w:p w14:paraId="266DE508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85910" w:rsidRPr="00885910" w14:paraId="7DE1EC6D" w14:textId="77777777" w:rsidTr="00885910">
        <w:trPr>
          <w:jc w:val="center"/>
        </w:trPr>
        <w:tc>
          <w:tcPr>
            <w:tcW w:w="2328" w:type="dxa"/>
          </w:tcPr>
          <w:p w14:paraId="2C9F6E7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14:paraId="7B5EB01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14:paraId="7A97284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14:paraId="13F1A47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14:paraId="383FD76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04385B26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10D7F86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742D0315" w14:textId="77777777" w:rsidTr="00885910">
        <w:trPr>
          <w:jc w:val="center"/>
        </w:trPr>
        <w:tc>
          <w:tcPr>
            <w:tcW w:w="2328" w:type="dxa"/>
          </w:tcPr>
          <w:p w14:paraId="5F380D01" w14:textId="77777777" w:rsidR="00885910" w:rsidRPr="00885910" w:rsidRDefault="00885910" w:rsidP="00885910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&gt;PDU Session Resources To Be Setup</w:t>
            </w:r>
            <w:r w:rsidRPr="00885910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0457CB0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14:paraId="3714F2C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 .. &lt;maxnoof PDU sessions</w:t>
            </w:r>
            <w:r w:rsidRPr="00885910" w:rsidDel="00B23964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r w:rsidRPr="0088591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14:paraId="39B2CCA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14:paraId="1B6309E0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417EA7F9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32FECDE1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478C590E" w14:textId="77777777" w:rsidTr="00885910">
        <w:trPr>
          <w:jc w:val="center"/>
        </w:trPr>
        <w:tc>
          <w:tcPr>
            <w:tcW w:w="2328" w:type="dxa"/>
          </w:tcPr>
          <w:p w14:paraId="7DDC2E5E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14:paraId="02EBC22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29847C08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5A971048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9.2.3.18</w:t>
            </w:r>
          </w:p>
        </w:tc>
        <w:tc>
          <w:tcPr>
            <w:tcW w:w="1985" w:type="dxa"/>
          </w:tcPr>
          <w:p w14:paraId="70586EA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0B9AB87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49A484E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69561327" w14:textId="77777777" w:rsidTr="00885910">
        <w:trPr>
          <w:jc w:val="center"/>
        </w:trPr>
        <w:tc>
          <w:tcPr>
            <w:tcW w:w="2328" w:type="dxa"/>
          </w:tcPr>
          <w:p w14:paraId="6E414992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59B05DE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5E10188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A8AAFB1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985" w:type="dxa"/>
          </w:tcPr>
          <w:p w14:paraId="2582E44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97D575C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488D21CA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5D3B4EFB" w14:textId="77777777" w:rsidTr="00885910">
        <w:trPr>
          <w:jc w:val="center"/>
        </w:trPr>
        <w:tc>
          <w:tcPr>
            <w:tcW w:w="2328" w:type="dxa"/>
          </w:tcPr>
          <w:p w14:paraId="2629B807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2985BDD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14:paraId="0AD1682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1E967C9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PDU Session Aggregate Maximum Bit Rate</w:t>
            </w:r>
          </w:p>
          <w:p w14:paraId="0E36521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9.2.3.69</w:t>
            </w:r>
          </w:p>
        </w:tc>
        <w:tc>
          <w:tcPr>
            <w:tcW w:w="1985" w:type="dxa"/>
          </w:tcPr>
          <w:p w14:paraId="54F8471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</w:tcPr>
          <w:p w14:paraId="53CD5963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7EAFEB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6B884AC0" w14:textId="77777777" w:rsidTr="00885910">
        <w:trPr>
          <w:jc w:val="center"/>
        </w:trPr>
        <w:tc>
          <w:tcPr>
            <w:tcW w:w="2328" w:type="dxa"/>
          </w:tcPr>
          <w:p w14:paraId="4751E779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&gt;&gt;UL NG-U </w:t>
            </w:r>
            <w:r w:rsidRPr="00885910">
              <w:rPr>
                <w:rFonts w:ascii="Arial" w:eastAsia="Times New Roman" w:hAnsi="Arial" w:cs="Arial"/>
                <w:sz w:val="18"/>
                <w:lang w:eastAsia="en-GB"/>
              </w:rPr>
              <w:t xml:space="preserve">UP </w:t>
            </w:r>
            <w:r w:rsidRPr="00885910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14:paraId="2C29E33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5DFDF7F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31F844B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885910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9.2.3.30</w:t>
            </w:r>
          </w:p>
        </w:tc>
        <w:tc>
          <w:tcPr>
            <w:tcW w:w="1985" w:type="dxa"/>
          </w:tcPr>
          <w:p w14:paraId="1B2313DB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endpoint of the </w:t>
            </w: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14:paraId="2BBD6D89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1D1FE45B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85910" w:rsidRPr="00885910" w14:paraId="4C7DC863" w14:textId="77777777" w:rsidTr="00885910">
        <w:trPr>
          <w:jc w:val="center"/>
        </w:trPr>
        <w:tc>
          <w:tcPr>
            <w:tcW w:w="2328" w:type="dxa"/>
          </w:tcPr>
          <w:p w14:paraId="66A8A3D4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&gt;&gt;</w:t>
            </w:r>
            <w:bookmarkStart w:id="67" w:name="_Hlk525921959"/>
            <w:r w:rsidRPr="00885910">
              <w:rPr>
                <w:rFonts w:ascii="Arial" w:eastAsia="Times New Roman" w:hAnsi="Arial"/>
                <w:snapToGrid w:val="0"/>
                <w:sz w:val="18"/>
                <w:lang w:eastAsia="en-GB"/>
              </w:rPr>
              <w:t>Source DL NG-U TNL Information</w:t>
            </w:r>
            <w:bookmarkEnd w:id="67"/>
          </w:p>
        </w:tc>
        <w:tc>
          <w:tcPr>
            <w:tcW w:w="1080" w:type="dxa"/>
          </w:tcPr>
          <w:p w14:paraId="6EA1F46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14:paraId="562ACF77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4365E85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14:paraId="3790135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14:paraId="2D4315D3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1A906F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0E578F4C" w14:textId="77777777" w:rsidTr="00885910">
        <w:trPr>
          <w:jc w:val="center"/>
        </w:trPr>
        <w:tc>
          <w:tcPr>
            <w:tcW w:w="2328" w:type="dxa"/>
          </w:tcPr>
          <w:p w14:paraId="107D6BD0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en-GB"/>
              </w:rPr>
            </w:pPr>
            <w:r w:rsidRPr="00885910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885910">
              <w:rPr>
                <w:rFonts w:ascii="Arial" w:eastAsia="Times New Roman" w:hAnsi="Arial" w:hint="eastAsia"/>
                <w:sz w:val="18"/>
                <w:lang w:eastAsia="en-GB"/>
              </w:rPr>
              <w:t xml:space="preserve">Security 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>Indication</w:t>
            </w:r>
          </w:p>
        </w:tc>
        <w:tc>
          <w:tcPr>
            <w:tcW w:w="1080" w:type="dxa"/>
          </w:tcPr>
          <w:p w14:paraId="369DD471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en-GB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1438" w:type="dxa"/>
          </w:tcPr>
          <w:p w14:paraId="5FEBD0A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4AFD208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9.2.</w:t>
            </w:r>
            <w:r w:rsidRPr="00885910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14:paraId="18196E6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2AE0645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933412A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7AA95337" w14:textId="77777777" w:rsidTr="00885910">
        <w:trPr>
          <w:jc w:val="center"/>
        </w:trPr>
        <w:tc>
          <w:tcPr>
            <w:tcW w:w="2328" w:type="dxa"/>
          </w:tcPr>
          <w:p w14:paraId="50212270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14:paraId="2232F5A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1806249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3EB76FE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9.2.3.19</w:t>
            </w:r>
          </w:p>
        </w:tc>
        <w:tc>
          <w:tcPr>
            <w:tcW w:w="1985" w:type="dxa"/>
          </w:tcPr>
          <w:p w14:paraId="1E4DCF9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A2163F7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5E04D697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4EA560CD" w14:textId="77777777" w:rsidTr="00885910">
        <w:trPr>
          <w:jc w:val="center"/>
        </w:trPr>
        <w:tc>
          <w:tcPr>
            <w:tcW w:w="2328" w:type="dxa"/>
          </w:tcPr>
          <w:p w14:paraId="4CEA688E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14:paraId="57B9E7E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14:paraId="12034ED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3F506A5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9.2.3.85</w:t>
            </w:r>
          </w:p>
        </w:tc>
        <w:tc>
          <w:tcPr>
            <w:tcW w:w="1985" w:type="dxa"/>
          </w:tcPr>
          <w:p w14:paraId="0A0CAEA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This IE is ignored if the </w:t>
            </w:r>
            <w:r w:rsidRPr="00885910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Common Network Instance</w:t>
            </w:r>
            <w:r w:rsidRPr="008859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14:paraId="2395E84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48FDE0C9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0940BD8F" w14:textId="77777777" w:rsidTr="00885910">
        <w:trPr>
          <w:jc w:val="center"/>
        </w:trPr>
        <w:tc>
          <w:tcPr>
            <w:tcW w:w="2328" w:type="dxa"/>
          </w:tcPr>
          <w:p w14:paraId="397F73E3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14:paraId="698D960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14:paraId="77C10D6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885910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14:paraId="442B8B6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14:paraId="55907CD5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2311E5FA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0B05F32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21495948" w14:textId="77777777" w:rsidTr="00885910">
        <w:trPr>
          <w:jc w:val="center"/>
        </w:trPr>
        <w:tc>
          <w:tcPr>
            <w:tcW w:w="2328" w:type="dxa"/>
          </w:tcPr>
          <w:p w14:paraId="13B4D9DD" w14:textId="77777777" w:rsidR="00885910" w:rsidRPr="00885910" w:rsidRDefault="00885910" w:rsidP="00885910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14:paraId="1C16BA2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14:paraId="2EEF6715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675" w:type="dxa"/>
          </w:tcPr>
          <w:p w14:paraId="31525FB8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14:paraId="402ED1D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5F3461C8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77981ACE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5EFB9665" w14:textId="77777777" w:rsidTr="00885910">
        <w:trPr>
          <w:jc w:val="center"/>
        </w:trPr>
        <w:tc>
          <w:tcPr>
            <w:tcW w:w="2328" w:type="dxa"/>
          </w:tcPr>
          <w:p w14:paraId="15F2F028" w14:textId="77777777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885910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3F3EF9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603A80FD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3F7358A8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1985" w:type="dxa"/>
          </w:tcPr>
          <w:p w14:paraId="471CEA57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3B56E61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FC6F6E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37D7278B" w14:textId="77777777" w:rsidTr="00885910">
        <w:trPr>
          <w:jc w:val="center"/>
        </w:trPr>
        <w:tc>
          <w:tcPr>
            <w:tcW w:w="2328" w:type="dxa"/>
          </w:tcPr>
          <w:p w14:paraId="74C598A6" w14:textId="77777777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14:paraId="5B7E111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14:paraId="0E6271B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71B0D1C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9.2.3.5</w:t>
            </w:r>
          </w:p>
        </w:tc>
        <w:tc>
          <w:tcPr>
            <w:tcW w:w="1985" w:type="dxa"/>
          </w:tcPr>
          <w:p w14:paraId="276C4211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7F2F555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55EB1D7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1F1A199B" w14:textId="77777777" w:rsidTr="00885910">
        <w:trPr>
          <w:jc w:val="center"/>
        </w:trPr>
        <w:tc>
          <w:tcPr>
            <w:tcW w:w="2328" w:type="dxa"/>
          </w:tcPr>
          <w:p w14:paraId="5414BEE2" w14:textId="77777777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&gt;&gt;&gt;&gt;</w:t>
            </w: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3AEBD791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14:paraId="04B9ABF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620812B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985" w:type="dxa"/>
          </w:tcPr>
          <w:p w14:paraId="6AC25EA7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3DB60FA6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0C832B20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</w:tr>
      <w:tr w:rsidR="00885910" w:rsidRPr="00885910" w14:paraId="6E24A6D9" w14:textId="77777777" w:rsidTr="00885910">
        <w:trPr>
          <w:jc w:val="center"/>
        </w:trPr>
        <w:tc>
          <w:tcPr>
            <w:tcW w:w="2328" w:type="dxa"/>
          </w:tcPr>
          <w:p w14:paraId="475524E0" w14:textId="77777777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en-GB"/>
              </w:rPr>
              <w:t>&gt;&gt;&gt;&gt;TSC Traffic Characteristics</w:t>
            </w:r>
          </w:p>
        </w:tc>
        <w:tc>
          <w:tcPr>
            <w:tcW w:w="1080" w:type="dxa"/>
          </w:tcPr>
          <w:p w14:paraId="28748FD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14:paraId="1ABF55F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3950DDC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68" w:name="_Hlk44431505"/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9.2.3.</w:t>
            </w:r>
            <w:bookmarkEnd w:id="68"/>
            <w:r w:rsidRPr="00885910">
              <w:rPr>
                <w:rFonts w:ascii="Arial" w:eastAsia="Times New Roman" w:hAnsi="Arial" w:cs="Arial"/>
                <w:sz w:val="18"/>
                <w:lang w:eastAsia="ja-JP"/>
              </w:rPr>
              <w:t>114</w:t>
            </w:r>
          </w:p>
        </w:tc>
        <w:tc>
          <w:tcPr>
            <w:tcW w:w="1985" w:type="dxa"/>
          </w:tcPr>
          <w:p w14:paraId="6E593CB0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707A0F84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62" w:type="dxa"/>
          </w:tcPr>
          <w:p w14:paraId="15B2243B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885910" w:rsidRPr="00885910" w14:paraId="259F7388" w14:textId="77777777" w:rsidTr="00885910">
        <w:trPr>
          <w:jc w:val="center"/>
        </w:trPr>
        <w:tc>
          <w:tcPr>
            <w:tcW w:w="2328" w:type="dxa"/>
          </w:tcPr>
          <w:p w14:paraId="0F21D49C" w14:textId="77777777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885910">
              <w:rPr>
                <w:rFonts w:ascii="Arial" w:eastAsia="SimSun" w:hAnsi="Arial"/>
                <w:sz w:val="18"/>
                <w:lang w:eastAsia="en-GB"/>
              </w:rPr>
              <w:t>Redundant QoS Flow Indicator</w:t>
            </w:r>
          </w:p>
        </w:tc>
        <w:tc>
          <w:tcPr>
            <w:tcW w:w="1080" w:type="dxa"/>
          </w:tcPr>
          <w:p w14:paraId="1FE62F3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85910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438" w:type="dxa"/>
          </w:tcPr>
          <w:p w14:paraId="5CAE93A5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3062F70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85910">
              <w:rPr>
                <w:rFonts w:ascii="Arial" w:eastAsia="SimSun" w:hAnsi="Arial" w:cs="Arial"/>
                <w:sz w:val="18"/>
                <w:lang w:eastAsia="en-GB"/>
              </w:rPr>
              <w:t>9.2.3.118</w:t>
            </w:r>
          </w:p>
        </w:tc>
        <w:tc>
          <w:tcPr>
            <w:tcW w:w="1985" w:type="dxa"/>
          </w:tcPr>
          <w:p w14:paraId="5FABE2CB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14:paraId="60286D5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62" w:type="dxa"/>
          </w:tcPr>
          <w:p w14:paraId="09F8B75F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885910">
              <w:rPr>
                <w:rFonts w:ascii="Arial" w:eastAsia="SimSun" w:hAnsi="Arial"/>
                <w:iCs/>
                <w:sz w:val="18"/>
                <w:lang w:eastAsia="en-GB"/>
              </w:rPr>
              <w:t>ignore</w:t>
            </w:r>
          </w:p>
        </w:tc>
      </w:tr>
      <w:tr w:rsidR="00885910" w:rsidRPr="00885910" w14:paraId="7B4F0251" w14:textId="77777777" w:rsidTr="00885910">
        <w:trPr>
          <w:jc w:val="center"/>
          <w:ins w:id="69" w:author="Ericsson" w:date="2020-10-20T19:34:00Z"/>
        </w:trPr>
        <w:tc>
          <w:tcPr>
            <w:tcW w:w="2328" w:type="dxa"/>
          </w:tcPr>
          <w:p w14:paraId="4C02D39D" w14:textId="20B156A4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ins w:id="70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71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&gt;&gt;&gt;&gt; Queuing indicator</w:t>
              </w:r>
            </w:ins>
          </w:p>
        </w:tc>
        <w:tc>
          <w:tcPr>
            <w:tcW w:w="1080" w:type="dxa"/>
          </w:tcPr>
          <w:p w14:paraId="237CF90A" w14:textId="4E559E74" w:rsidR="00885910" w:rsidRPr="00885910" w:rsidRDefault="00885910" w:rsidP="00885910">
            <w:pPr>
              <w:keepNext/>
              <w:keepLines/>
              <w:spacing w:after="0"/>
              <w:rPr>
                <w:ins w:id="72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73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38" w:type="dxa"/>
          </w:tcPr>
          <w:p w14:paraId="0C6AC7A8" w14:textId="77777777" w:rsidR="00885910" w:rsidRPr="00885910" w:rsidRDefault="00885910" w:rsidP="00885910">
            <w:pPr>
              <w:keepNext/>
              <w:keepLines/>
              <w:spacing w:after="0"/>
              <w:rPr>
                <w:ins w:id="74" w:author="Ericsson" w:date="2020-10-20T19:3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675" w:type="dxa"/>
          </w:tcPr>
          <w:p w14:paraId="777A3565" w14:textId="45ACAFEB" w:rsidR="00885910" w:rsidRPr="00885910" w:rsidRDefault="00885910" w:rsidP="00885910">
            <w:pPr>
              <w:keepNext/>
              <w:keepLines/>
              <w:spacing w:after="0"/>
              <w:rPr>
                <w:ins w:id="75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76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ENUMERATED (true,…)</w:t>
              </w:r>
            </w:ins>
          </w:p>
        </w:tc>
        <w:tc>
          <w:tcPr>
            <w:tcW w:w="1985" w:type="dxa"/>
          </w:tcPr>
          <w:p w14:paraId="265F5AD4" w14:textId="77777777" w:rsidR="00885910" w:rsidRPr="00885910" w:rsidRDefault="00885910" w:rsidP="00885910">
            <w:pPr>
              <w:keepNext/>
              <w:keepLines/>
              <w:spacing w:after="0"/>
              <w:rPr>
                <w:ins w:id="77" w:author="Ericsson" w:date="2020-10-20T19:3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332C49AA" w14:textId="0CE593CE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78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79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62" w:type="dxa"/>
          </w:tcPr>
          <w:p w14:paraId="4512BFA5" w14:textId="5E63F99C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80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81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  <w:tr w:rsidR="00885910" w:rsidRPr="00885910" w14:paraId="457DD166" w14:textId="77777777" w:rsidTr="00885910">
        <w:trPr>
          <w:jc w:val="center"/>
          <w:ins w:id="82" w:author="Ericsson" w:date="2020-10-20T19:34:00Z"/>
        </w:trPr>
        <w:tc>
          <w:tcPr>
            <w:tcW w:w="2328" w:type="dxa"/>
          </w:tcPr>
          <w:p w14:paraId="4656F539" w14:textId="3C6BC338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ins w:id="83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84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&gt;&gt;&gt;&gt; Queuing priority</w:t>
              </w:r>
            </w:ins>
          </w:p>
        </w:tc>
        <w:tc>
          <w:tcPr>
            <w:tcW w:w="1080" w:type="dxa"/>
          </w:tcPr>
          <w:p w14:paraId="110A554A" w14:textId="0D2D0441" w:rsidR="00885910" w:rsidRPr="00885910" w:rsidRDefault="00885910" w:rsidP="00885910">
            <w:pPr>
              <w:keepNext/>
              <w:keepLines/>
              <w:spacing w:after="0"/>
              <w:rPr>
                <w:ins w:id="85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86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38" w:type="dxa"/>
          </w:tcPr>
          <w:p w14:paraId="5476B998" w14:textId="77777777" w:rsidR="00885910" w:rsidRPr="00885910" w:rsidRDefault="00885910" w:rsidP="00885910">
            <w:pPr>
              <w:keepNext/>
              <w:keepLines/>
              <w:spacing w:after="0"/>
              <w:rPr>
                <w:ins w:id="87" w:author="Ericsson" w:date="2020-10-20T19:3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675" w:type="dxa"/>
          </w:tcPr>
          <w:p w14:paraId="69BAE185" w14:textId="1308DAFA" w:rsidR="00885910" w:rsidRPr="00885910" w:rsidRDefault="00885910" w:rsidP="00885910">
            <w:pPr>
              <w:keepNext/>
              <w:keepLines/>
              <w:spacing w:after="0"/>
              <w:rPr>
                <w:ins w:id="88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89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INTEGER(1..64)</w:t>
              </w:r>
            </w:ins>
          </w:p>
        </w:tc>
        <w:tc>
          <w:tcPr>
            <w:tcW w:w="1985" w:type="dxa"/>
          </w:tcPr>
          <w:p w14:paraId="416A9B56" w14:textId="77777777" w:rsidR="00885910" w:rsidRPr="00885910" w:rsidRDefault="00885910" w:rsidP="00885910">
            <w:pPr>
              <w:keepNext/>
              <w:keepLines/>
              <w:spacing w:after="0"/>
              <w:rPr>
                <w:ins w:id="90" w:author="Ericsson" w:date="2020-10-20T19:34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31D5FAEC" w14:textId="55C5667C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91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92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62" w:type="dxa"/>
          </w:tcPr>
          <w:p w14:paraId="790810EA" w14:textId="10F98FB2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93" w:author="Ericsson" w:date="2020-10-20T19:34:00Z"/>
                <w:rFonts w:ascii="Arial" w:eastAsia="Batang" w:hAnsi="Arial"/>
                <w:sz w:val="18"/>
                <w:lang w:eastAsia="en-GB"/>
              </w:rPr>
            </w:pPr>
            <w:ins w:id="94" w:author="Ericsson" w:date="2020-10-20T19:35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  <w:tr w:rsidR="00885910" w:rsidRPr="00885910" w14:paraId="63DBF4AA" w14:textId="77777777" w:rsidTr="00885910">
        <w:trPr>
          <w:jc w:val="center"/>
          <w:ins w:id="95" w:author="Ericsson" w:date="2020-10-20T19:36:00Z"/>
        </w:trPr>
        <w:tc>
          <w:tcPr>
            <w:tcW w:w="2328" w:type="dxa"/>
          </w:tcPr>
          <w:p w14:paraId="0DB8FA8A" w14:textId="7A09DF25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ins w:id="96" w:author="Ericsson" w:date="2020-10-20T19:36:00Z"/>
                <w:rFonts w:ascii="Arial" w:eastAsia="Batang" w:hAnsi="Arial"/>
                <w:b/>
                <w:sz w:val="18"/>
                <w:lang w:eastAsia="ja-JP"/>
              </w:rPr>
            </w:pPr>
            <w:ins w:id="97" w:author="Ericsson" w:date="2020-10-20T19:36:00Z"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&gt;&gt;QoS Flows To Be </w:t>
              </w:r>
            </w:ins>
            <w:ins w:id="98" w:author="Ericsson" w:date="2020-10-20T19:37:00Z">
              <w:r>
                <w:rPr>
                  <w:rFonts w:ascii="Arial" w:eastAsia="Batang" w:hAnsi="Arial"/>
                  <w:b/>
                  <w:sz w:val="18"/>
                  <w:lang w:eastAsia="ja-JP"/>
                </w:rPr>
                <w:t>Queued</w:t>
              </w:r>
            </w:ins>
            <w:ins w:id="99" w:author="Ericsson" w:date="2020-10-20T19:36:00Z"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0C704452" w14:textId="77777777" w:rsidR="00885910" w:rsidRPr="00885910" w:rsidRDefault="00885910" w:rsidP="00885910">
            <w:pPr>
              <w:keepNext/>
              <w:keepLines/>
              <w:spacing w:after="0"/>
              <w:rPr>
                <w:ins w:id="100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438" w:type="dxa"/>
          </w:tcPr>
          <w:p w14:paraId="49F9BC81" w14:textId="4E58FDC5" w:rsidR="00885910" w:rsidRPr="00885910" w:rsidRDefault="00885910" w:rsidP="00885910">
            <w:pPr>
              <w:keepNext/>
              <w:keepLines/>
              <w:spacing w:after="0"/>
              <w:rPr>
                <w:ins w:id="101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02" w:author="Ericsson" w:date="2020-10-20T19:37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</w:t>
              </w:r>
            </w:ins>
            <w:ins w:id="103" w:author="Ericsson" w:date="2020-10-20T19:36:00Z">
              <w:r w:rsidRPr="00885910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675" w:type="dxa"/>
          </w:tcPr>
          <w:p w14:paraId="0CC17BFB" w14:textId="77777777" w:rsidR="00885910" w:rsidRPr="00885910" w:rsidRDefault="00885910" w:rsidP="00885910">
            <w:pPr>
              <w:keepNext/>
              <w:keepLines/>
              <w:spacing w:after="0"/>
              <w:rPr>
                <w:ins w:id="104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5BDFADC" w14:textId="77777777" w:rsidR="00885910" w:rsidRPr="00885910" w:rsidRDefault="00885910" w:rsidP="00885910">
            <w:pPr>
              <w:keepNext/>
              <w:keepLines/>
              <w:spacing w:after="0"/>
              <w:rPr>
                <w:ins w:id="105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144DD059" w14:textId="4CCBA455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06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07" w:author="Ericsson" w:date="2020-10-20T19:36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62" w:type="dxa"/>
          </w:tcPr>
          <w:p w14:paraId="083E94B7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08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</w:tr>
      <w:tr w:rsidR="00885910" w:rsidRPr="00885910" w14:paraId="53B0490F" w14:textId="77777777" w:rsidTr="00885910">
        <w:trPr>
          <w:jc w:val="center"/>
          <w:ins w:id="109" w:author="Ericsson" w:date="2020-10-20T19:36:00Z"/>
        </w:trPr>
        <w:tc>
          <w:tcPr>
            <w:tcW w:w="2328" w:type="dxa"/>
          </w:tcPr>
          <w:p w14:paraId="7AA2C8E7" w14:textId="511844B9" w:rsidR="00885910" w:rsidRPr="00885910" w:rsidRDefault="00885910" w:rsidP="00885910">
            <w:pPr>
              <w:keepNext/>
              <w:keepLines/>
              <w:spacing w:after="0"/>
              <w:ind w:left="340"/>
              <w:rPr>
                <w:ins w:id="110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11" w:author="Ericsson" w:date="2020-10-20T19:37:00Z"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&gt;&gt;&gt;QoS Flows To Be </w:t>
              </w:r>
              <w:r>
                <w:rPr>
                  <w:rFonts w:ascii="Arial" w:eastAsia="Batang" w:hAnsi="Arial"/>
                  <w:b/>
                  <w:sz w:val="18"/>
                  <w:lang w:eastAsia="ja-JP"/>
                </w:rPr>
                <w:t>Queued</w:t>
              </w:r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20240BA" w14:textId="77777777" w:rsidR="00885910" w:rsidRPr="00885910" w:rsidRDefault="00885910" w:rsidP="00885910">
            <w:pPr>
              <w:keepNext/>
              <w:keepLines/>
              <w:spacing w:after="0"/>
              <w:rPr>
                <w:ins w:id="112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438" w:type="dxa"/>
          </w:tcPr>
          <w:p w14:paraId="3B79EE52" w14:textId="6D844471" w:rsidR="00885910" w:rsidRPr="00885910" w:rsidRDefault="00885910" w:rsidP="00885910">
            <w:pPr>
              <w:keepNext/>
              <w:keepLines/>
              <w:spacing w:after="0"/>
              <w:rPr>
                <w:ins w:id="113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14" w:author="Ericsson" w:date="2020-10-20T19:37:00Z">
              <w:r w:rsidRPr="00885910"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 .. &lt;maxnoofQoSFlows&gt;</w:t>
              </w:r>
            </w:ins>
          </w:p>
        </w:tc>
        <w:tc>
          <w:tcPr>
            <w:tcW w:w="1675" w:type="dxa"/>
          </w:tcPr>
          <w:p w14:paraId="4FB895F5" w14:textId="77777777" w:rsidR="00885910" w:rsidRPr="00885910" w:rsidRDefault="00885910" w:rsidP="00885910">
            <w:pPr>
              <w:keepNext/>
              <w:keepLines/>
              <w:spacing w:after="0"/>
              <w:rPr>
                <w:ins w:id="115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75DAD7E" w14:textId="77777777" w:rsidR="00885910" w:rsidRPr="00885910" w:rsidRDefault="00885910" w:rsidP="00885910">
            <w:pPr>
              <w:keepNext/>
              <w:keepLines/>
              <w:spacing w:after="0"/>
              <w:rPr>
                <w:ins w:id="116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5FD5C4A4" w14:textId="0642A282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17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18" w:author="Ericsson" w:date="2020-10-20T19:37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62" w:type="dxa"/>
          </w:tcPr>
          <w:p w14:paraId="26E5A9D0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19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</w:tr>
      <w:tr w:rsidR="00885910" w:rsidRPr="00885910" w14:paraId="4D75AF62" w14:textId="77777777" w:rsidTr="00885910">
        <w:trPr>
          <w:jc w:val="center"/>
          <w:ins w:id="120" w:author="Ericsson" w:date="2020-10-20T19:36:00Z"/>
        </w:trPr>
        <w:tc>
          <w:tcPr>
            <w:tcW w:w="2328" w:type="dxa"/>
          </w:tcPr>
          <w:p w14:paraId="760D84C2" w14:textId="37B125C9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ins w:id="121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22" w:author="Ericsson" w:date="2020-10-20T19:37:00Z">
              <w:r w:rsidRPr="00885910">
                <w:rPr>
                  <w:rFonts w:ascii="Arial" w:eastAsia="Batang" w:hAnsi="Arial"/>
                  <w:sz w:val="18"/>
                  <w:lang w:eastAsia="ja-JP"/>
                </w:rPr>
                <w:t xml:space="preserve">&gt;&gt;&gt;&gt;QoS Flow </w:t>
              </w:r>
              <w:r w:rsidRPr="00885910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7FAB0986" w14:textId="220350D6" w:rsidR="00885910" w:rsidRPr="00885910" w:rsidRDefault="00885910" w:rsidP="00885910">
            <w:pPr>
              <w:keepNext/>
              <w:keepLines/>
              <w:spacing w:after="0"/>
              <w:rPr>
                <w:ins w:id="123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24" w:author="Ericsson" w:date="2020-10-20T19:37:00Z">
              <w:r w:rsidRPr="00885910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38" w:type="dxa"/>
          </w:tcPr>
          <w:p w14:paraId="5F994E0B" w14:textId="77777777" w:rsidR="00885910" w:rsidRPr="00885910" w:rsidRDefault="00885910" w:rsidP="00885910">
            <w:pPr>
              <w:keepNext/>
              <w:keepLines/>
              <w:spacing w:after="0"/>
              <w:rPr>
                <w:ins w:id="125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675" w:type="dxa"/>
          </w:tcPr>
          <w:p w14:paraId="1753D949" w14:textId="7440D9C9" w:rsidR="00885910" w:rsidRPr="00885910" w:rsidRDefault="00885910" w:rsidP="00885910">
            <w:pPr>
              <w:keepNext/>
              <w:keepLines/>
              <w:spacing w:after="0"/>
              <w:rPr>
                <w:ins w:id="126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27" w:author="Ericsson" w:date="2020-10-20T19:37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9.2.3.10</w:t>
              </w:r>
            </w:ins>
          </w:p>
        </w:tc>
        <w:tc>
          <w:tcPr>
            <w:tcW w:w="1985" w:type="dxa"/>
          </w:tcPr>
          <w:p w14:paraId="06C37E78" w14:textId="77777777" w:rsidR="00885910" w:rsidRPr="00885910" w:rsidRDefault="00885910" w:rsidP="00885910">
            <w:pPr>
              <w:keepNext/>
              <w:keepLines/>
              <w:spacing w:after="0"/>
              <w:rPr>
                <w:ins w:id="128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14D776DF" w14:textId="76EFEF20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29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30" w:author="Ericsson" w:date="2020-10-20T19:37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62" w:type="dxa"/>
          </w:tcPr>
          <w:p w14:paraId="28F8021C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31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</w:tr>
      <w:tr w:rsidR="00885910" w:rsidRPr="00885910" w14:paraId="387728CF" w14:textId="77777777" w:rsidTr="00885910">
        <w:trPr>
          <w:jc w:val="center"/>
          <w:ins w:id="132" w:author="Ericsson" w:date="2020-10-20T19:36:00Z"/>
        </w:trPr>
        <w:tc>
          <w:tcPr>
            <w:tcW w:w="2328" w:type="dxa"/>
          </w:tcPr>
          <w:p w14:paraId="56B22A5E" w14:textId="66DA7166" w:rsidR="00885910" w:rsidRPr="00885910" w:rsidRDefault="00885910" w:rsidP="00885910">
            <w:pPr>
              <w:keepNext/>
              <w:keepLines/>
              <w:spacing w:after="0"/>
              <w:ind w:left="454"/>
              <w:rPr>
                <w:ins w:id="133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34" w:author="Ericsson" w:date="2020-10-20T19:37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&gt;&gt;&gt;&gt; Queuing priority</w:t>
              </w:r>
            </w:ins>
          </w:p>
        </w:tc>
        <w:tc>
          <w:tcPr>
            <w:tcW w:w="1080" w:type="dxa"/>
          </w:tcPr>
          <w:p w14:paraId="0C1029AD" w14:textId="653D336A" w:rsidR="00885910" w:rsidRPr="00885910" w:rsidRDefault="00885910" w:rsidP="00885910">
            <w:pPr>
              <w:keepNext/>
              <w:keepLines/>
              <w:spacing w:after="0"/>
              <w:rPr>
                <w:ins w:id="135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36" w:author="Ericsson" w:date="2020-10-20T19:37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38" w:type="dxa"/>
          </w:tcPr>
          <w:p w14:paraId="631B76EF" w14:textId="77777777" w:rsidR="00885910" w:rsidRPr="00885910" w:rsidRDefault="00885910" w:rsidP="00885910">
            <w:pPr>
              <w:keepNext/>
              <w:keepLines/>
              <w:spacing w:after="0"/>
              <w:rPr>
                <w:ins w:id="137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675" w:type="dxa"/>
          </w:tcPr>
          <w:p w14:paraId="2FAEABA8" w14:textId="77EA4FC8" w:rsidR="00885910" w:rsidRPr="00885910" w:rsidRDefault="00885910" w:rsidP="00885910">
            <w:pPr>
              <w:keepNext/>
              <w:keepLines/>
              <w:spacing w:after="0"/>
              <w:rPr>
                <w:ins w:id="138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39" w:author="Ericsson" w:date="2020-10-20T19:37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INTEGER(1..64)</w:t>
              </w:r>
            </w:ins>
          </w:p>
        </w:tc>
        <w:tc>
          <w:tcPr>
            <w:tcW w:w="1985" w:type="dxa"/>
          </w:tcPr>
          <w:p w14:paraId="5AFC1708" w14:textId="77777777" w:rsidR="00885910" w:rsidRPr="00885910" w:rsidRDefault="00885910" w:rsidP="00885910">
            <w:pPr>
              <w:keepNext/>
              <w:keepLines/>
              <w:spacing w:after="0"/>
              <w:rPr>
                <w:ins w:id="140" w:author="Ericsson" w:date="2020-10-20T19:36:00Z"/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133" w:type="dxa"/>
          </w:tcPr>
          <w:p w14:paraId="140C874B" w14:textId="7303A988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41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42" w:author="Ericsson" w:date="2020-10-20T19:37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62" w:type="dxa"/>
          </w:tcPr>
          <w:p w14:paraId="3FAF059D" w14:textId="6E8BCC9A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ins w:id="143" w:author="Ericsson" w:date="2020-10-20T19:36:00Z"/>
                <w:rFonts w:ascii="Arial" w:eastAsia="Batang" w:hAnsi="Arial"/>
                <w:sz w:val="18"/>
                <w:lang w:eastAsia="en-GB"/>
              </w:rPr>
            </w:pPr>
            <w:ins w:id="144" w:author="Ericsson" w:date="2020-10-20T19:37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  <w:tr w:rsidR="00885910" w:rsidRPr="00885910" w:rsidDel="00C21789" w14:paraId="16ECF4C5" w14:textId="77777777" w:rsidTr="00885910">
        <w:trPr>
          <w:jc w:val="center"/>
        </w:trPr>
        <w:tc>
          <w:tcPr>
            <w:tcW w:w="2328" w:type="dxa"/>
          </w:tcPr>
          <w:p w14:paraId="711FEED6" w14:textId="77777777" w:rsidR="00885910" w:rsidRPr="00885910" w:rsidDel="00C21789" w:rsidRDefault="00885910" w:rsidP="00885910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14:paraId="711A7E0D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14:paraId="2062B1BC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05493A43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9.2.1.17</w:t>
            </w:r>
          </w:p>
        </w:tc>
        <w:tc>
          <w:tcPr>
            <w:tcW w:w="1985" w:type="dxa"/>
          </w:tcPr>
          <w:p w14:paraId="654CE252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14:paraId="519356A7" w14:textId="77777777" w:rsidR="00885910" w:rsidRPr="00885910" w:rsidDel="00C21789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14:paraId="1C702FF8" w14:textId="77777777" w:rsidR="00885910" w:rsidRPr="00885910" w:rsidDel="00C21789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:rsidDel="00C21789" w14:paraId="691D9BEC" w14:textId="77777777" w:rsidTr="00885910">
        <w:trPr>
          <w:jc w:val="center"/>
        </w:trPr>
        <w:tc>
          <w:tcPr>
            <w:tcW w:w="2328" w:type="dxa"/>
          </w:tcPr>
          <w:p w14:paraId="1B76DB79" w14:textId="77777777" w:rsidR="00885910" w:rsidRPr="00885910" w:rsidRDefault="00885910" w:rsidP="00885910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&gt;&gt;Additional 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 xml:space="preserve">UL NG-U </w:t>
            </w:r>
            <w:r w:rsidRPr="00885910">
              <w:rPr>
                <w:rFonts w:ascii="Arial" w:eastAsia="Times New Roman" w:hAnsi="Arial" w:cs="Arial"/>
                <w:sz w:val="18"/>
                <w:lang w:eastAsia="en-GB"/>
              </w:rPr>
              <w:t xml:space="preserve">UP </w:t>
            </w:r>
            <w:r w:rsidRPr="00885910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 xml:space="preserve"> at UPF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39CE636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14:paraId="3DC789CF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14:paraId="2AFE908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Additional 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>UP Transport Layer Information 9.2.1.32</w:t>
            </w:r>
          </w:p>
        </w:tc>
        <w:tc>
          <w:tcPr>
            <w:tcW w:w="1985" w:type="dxa"/>
          </w:tcPr>
          <w:p w14:paraId="02FC86EF" w14:textId="77777777" w:rsidR="00885910" w:rsidRPr="00885910" w:rsidDel="00C21789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Additional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UPF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 xml:space="preserve"> endpoint of the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NG-U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14:paraId="2CD12F28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14:paraId="700ACB13" w14:textId="77777777" w:rsidR="00885910" w:rsidRPr="00885910" w:rsidDel="00C21789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85910" w:rsidRPr="00885910" w:rsidDel="00C21789" w14:paraId="541DDE04" w14:textId="77777777" w:rsidTr="00885910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171E" w14:textId="77777777" w:rsidR="00885910" w:rsidRPr="00885910" w:rsidRDefault="00885910" w:rsidP="0090173D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D1DB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76B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D44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9.2.3.92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190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36D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F04" w14:textId="77777777" w:rsidR="00885910" w:rsidRPr="00885910" w:rsidDel="00C21789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85910" w:rsidRPr="00885910" w14:paraId="0B98F2BB" w14:textId="77777777" w:rsidTr="00885910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16D3" w14:textId="77777777" w:rsidR="00885910" w:rsidRPr="00885910" w:rsidRDefault="00885910" w:rsidP="0090173D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 xml:space="preserve">&gt;&gt;Redundant UL NG-U UP TNL Information at UPF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3A7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ED95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44A5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UP Transport Layer Information 9.2.3.30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4DC7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UPF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 xml:space="preserve"> endpoint of the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NG-U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 xml:space="preserve"> transport bearer. For delivery of UL PDUs for the redundant transmission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8AFC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828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85910" w:rsidRPr="00885910" w14:paraId="096EF4A4" w14:textId="77777777" w:rsidTr="00885910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E81" w14:textId="77777777" w:rsidR="00885910" w:rsidRPr="00885910" w:rsidRDefault="00885910" w:rsidP="0090173D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&gt;&gt;Additional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Redundant UL NG-U UP TNL Information at UPF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31AE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723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2AA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Additional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UP Transport Layer Information 9.2.1.32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908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Additional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Redundant UPF endpoint of the NG-U transport bearer. For delivery of UL PDUs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75E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645C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85910" w:rsidRPr="00885910" w14:paraId="074EE084" w14:textId="77777777" w:rsidTr="00885910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B8B" w14:textId="77777777" w:rsidR="00885910" w:rsidRPr="00885910" w:rsidRDefault="00885910" w:rsidP="0090173D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&gt;&gt;Redundant 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AD4E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0D0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AF2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Common Network Instance</w:t>
            </w:r>
          </w:p>
          <w:p w14:paraId="44F2B885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9.2.3.92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1A8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6D9D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1A18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885910" w:rsidRPr="00885910" w14:paraId="223D0277" w14:textId="77777777" w:rsidTr="00885910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A9A" w14:textId="77777777" w:rsidR="00885910" w:rsidRPr="00885910" w:rsidRDefault="00885910" w:rsidP="0090173D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edundant PDU Session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3E0E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F86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264" w14:textId="77777777" w:rsidR="00885910" w:rsidRPr="00885910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9.2.3.112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E55" w14:textId="77777777" w:rsidR="00885910" w:rsidRPr="00885910" w:rsidDel="00C21789" w:rsidRDefault="00885910" w:rsidP="0090173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D93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A7C5" w14:textId="77777777" w:rsidR="00885910" w:rsidRPr="00885910" w:rsidRDefault="00885910" w:rsidP="0090173D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</w:tbl>
    <w:p w14:paraId="2BE3FC22" w14:textId="77777777" w:rsidR="00885910" w:rsidRPr="00885910" w:rsidRDefault="00885910" w:rsidP="00885910">
      <w:pPr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5910" w:rsidRPr="00885910" w14:paraId="7830BBD4" w14:textId="77777777" w:rsidTr="0090173D">
        <w:tc>
          <w:tcPr>
            <w:tcW w:w="3686" w:type="dxa"/>
          </w:tcPr>
          <w:p w14:paraId="644C5F05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E62545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85910" w:rsidRPr="00885910" w14:paraId="74FA0B49" w14:textId="77777777" w:rsidTr="0090173D">
        <w:tc>
          <w:tcPr>
            <w:tcW w:w="3686" w:type="dxa"/>
          </w:tcPr>
          <w:p w14:paraId="00A2A63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85910">
              <w:rPr>
                <w:rFonts w:ascii="Arial" w:eastAsia="Times New Roman" w:hAnsi="Arial"/>
                <w:sz w:val="18"/>
                <w:lang w:eastAsia="en-GB"/>
              </w:rPr>
              <w:t>PDUSessions</w:t>
            </w:r>
          </w:p>
        </w:tc>
        <w:tc>
          <w:tcPr>
            <w:tcW w:w="5670" w:type="dxa"/>
          </w:tcPr>
          <w:p w14:paraId="7ACF1232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885910" w:rsidRPr="00885910" w14:paraId="1A11A061" w14:textId="77777777" w:rsidTr="0090173D">
        <w:tc>
          <w:tcPr>
            <w:tcW w:w="3686" w:type="dxa"/>
          </w:tcPr>
          <w:p w14:paraId="378FF651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28E9529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QoS flow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within 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>. Value is 64.</w:t>
            </w:r>
          </w:p>
        </w:tc>
      </w:tr>
    </w:tbl>
    <w:p w14:paraId="0E2D12F7" w14:textId="12C7553D" w:rsidR="009B66D5" w:rsidRDefault="009B66D5" w:rsidP="000930C2">
      <w:pPr>
        <w:rPr>
          <w:b/>
          <w:highlight w:val="yellow"/>
        </w:rPr>
      </w:pPr>
    </w:p>
    <w:p w14:paraId="04EA83C0" w14:textId="21743940" w:rsidR="00653FF1" w:rsidRDefault="00653FF1" w:rsidP="00653FF1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645A172D" w14:textId="77777777" w:rsidR="00807999" w:rsidRPr="00807999" w:rsidRDefault="00807999" w:rsidP="008079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45" w:name="_Toc20955237"/>
      <w:bookmarkStart w:id="146" w:name="_Toc29991434"/>
      <w:bookmarkStart w:id="147" w:name="_Toc36555834"/>
      <w:bookmarkStart w:id="148" w:name="_Toc44497554"/>
      <w:bookmarkStart w:id="149" w:name="_Toc45107942"/>
      <w:bookmarkStart w:id="150" w:name="_Toc45901562"/>
      <w:bookmarkStart w:id="151" w:name="_Toc51850641"/>
      <w:r w:rsidRPr="00807999">
        <w:rPr>
          <w:rFonts w:ascii="Arial" w:eastAsia="Times New Roman" w:hAnsi="Arial"/>
          <w:sz w:val="24"/>
          <w:lang w:val="fr-FR" w:eastAsia="en-GB"/>
        </w:rPr>
        <w:t>9.2.1.2</w:t>
      </w:r>
      <w:r w:rsidRPr="00807999">
        <w:rPr>
          <w:rFonts w:ascii="Arial" w:eastAsia="Times New Roman" w:hAnsi="Arial"/>
          <w:sz w:val="24"/>
          <w:lang w:val="fr-FR" w:eastAsia="en-GB"/>
        </w:rPr>
        <w:tab/>
      </w:r>
      <w:r w:rsidRPr="00807999">
        <w:rPr>
          <w:rFonts w:ascii="Arial" w:eastAsia="Times New Roman" w:hAnsi="Arial" w:hint="eastAsia"/>
          <w:sz w:val="24"/>
          <w:lang w:val="fr-FR" w:eastAsia="en-GB"/>
        </w:rPr>
        <w:t>PDU Session</w:t>
      </w:r>
      <w:r w:rsidRPr="00807999">
        <w:rPr>
          <w:rFonts w:ascii="Arial" w:eastAsia="Times New Roman" w:hAnsi="Arial"/>
          <w:sz w:val="24"/>
          <w:lang w:val="fr-FR" w:eastAsia="en-GB"/>
        </w:rPr>
        <w:t xml:space="preserve"> Resource</w:t>
      </w:r>
      <w:r w:rsidRPr="00807999">
        <w:rPr>
          <w:rFonts w:ascii="Arial" w:eastAsia="Times New Roman" w:hAnsi="Arial" w:hint="eastAsia"/>
          <w:sz w:val="24"/>
          <w:lang w:val="fr-FR" w:eastAsia="en-GB"/>
        </w:rPr>
        <w:t>s</w:t>
      </w:r>
      <w:r w:rsidRPr="00807999">
        <w:rPr>
          <w:rFonts w:ascii="Arial" w:eastAsia="Times New Roman" w:hAnsi="Arial"/>
          <w:sz w:val="24"/>
          <w:lang w:val="fr-FR" w:eastAsia="en-GB"/>
        </w:rPr>
        <w:t xml:space="preserve"> Admitted List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6F3814FA" w14:textId="77777777" w:rsidR="00807999" w:rsidRPr="00807999" w:rsidRDefault="00807999" w:rsidP="00807999">
      <w:pPr>
        <w:rPr>
          <w:rFonts w:eastAsia="Times New Roman"/>
          <w:lang w:val="fr-FR" w:eastAsia="en-GB"/>
        </w:rPr>
      </w:pPr>
      <w:r w:rsidRPr="00807999">
        <w:rPr>
          <w:rFonts w:eastAsia="Times New Roman"/>
          <w:lang w:eastAsia="en-GB"/>
        </w:rPr>
        <w:t>This IE contains PDU session resource related information to report success of the establishment of PDU session resources.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559"/>
        <w:gridCol w:w="1843"/>
        <w:gridCol w:w="1134"/>
        <w:gridCol w:w="1134"/>
      </w:tblGrid>
      <w:tr w:rsidR="00807999" w:rsidRPr="00807999" w14:paraId="57DBAC88" w14:textId="77777777" w:rsidTr="00993282">
        <w:tc>
          <w:tcPr>
            <w:tcW w:w="2160" w:type="dxa"/>
          </w:tcPr>
          <w:p w14:paraId="5589AFC8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E297A54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3846A6D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97BFE32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4D38772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20024F6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14:paraId="0A96D7A6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807999" w:rsidRPr="00807999" w14:paraId="2B51826C" w14:textId="77777777" w:rsidTr="00993282">
        <w:tc>
          <w:tcPr>
            <w:tcW w:w="2160" w:type="dxa"/>
          </w:tcPr>
          <w:p w14:paraId="2176C43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PDU Session Resources Admitted</w:t>
            </w:r>
            <w:r w:rsidRPr="00807999">
              <w:rPr>
                <w:rFonts w:ascii="Arial" w:eastAsia="MS Mincho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6452072F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39EA7F6D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807999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74273AE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00BCCF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FC31524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7A0EF81E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503805AE" w14:textId="77777777" w:rsidTr="00993282">
        <w:tc>
          <w:tcPr>
            <w:tcW w:w="2160" w:type="dxa"/>
          </w:tcPr>
          <w:p w14:paraId="710535E2" w14:textId="77777777" w:rsidR="00807999" w:rsidRPr="00807999" w:rsidRDefault="00807999" w:rsidP="00807999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Cs/>
                <w:sz w:val="18"/>
                <w:lang w:eastAsia="ja-JP"/>
              </w:rPr>
              <w:t>&gt;</w:t>
            </w:r>
            <w:r w:rsidRPr="00807999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PDU Session Resources Admitted </w:t>
            </w:r>
            <w:r w:rsidRPr="00807999">
              <w:rPr>
                <w:rFonts w:ascii="Arial" w:eastAsia="MS Mincho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FF11855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0F3F7130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807999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59" w:type="dxa"/>
          </w:tcPr>
          <w:p w14:paraId="0FE5FF1B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057858EC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4F80C5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6AFEE8D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12A99B2B" w14:textId="77777777" w:rsidTr="00993282">
        <w:tc>
          <w:tcPr>
            <w:tcW w:w="2160" w:type="dxa"/>
          </w:tcPr>
          <w:p w14:paraId="103EC240" w14:textId="77777777" w:rsidR="00807999" w:rsidRPr="00807999" w:rsidRDefault="00807999" w:rsidP="00807999">
            <w:pPr>
              <w:keepNext/>
              <w:keepLines/>
              <w:spacing w:after="0"/>
              <w:ind w:left="227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807999">
              <w:rPr>
                <w:rFonts w:ascii="Arial" w:eastAsia="Times New Roman" w:hAnsi="Arial"/>
                <w:sz w:val="18"/>
                <w:lang w:eastAsia="ja-JP"/>
              </w:rPr>
              <w:t xml:space="preserve">ID </w:t>
            </w:r>
          </w:p>
        </w:tc>
        <w:tc>
          <w:tcPr>
            <w:tcW w:w="1080" w:type="dxa"/>
          </w:tcPr>
          <w:p w14:paraId="52AEC327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158187F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549A53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1553CEFA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3815CD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41A9302A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529456C5" w14:textId="77777777" w:rsidTr="00993282">
        <w:tc>
          <w:tcPr>
            <w:tcW w:w="2160" w:type="dxa"/>
          </w:tcPr>
          <w:p w14:paraId="0FB28748" w14:textId="77777777" w:rsidR="00807999" w:rsidRPr="00807999" w:rsidRDefault="00807999" w:rsidP="00807999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b/>
                <w:sz w:val="18"/>
                <w:lang w:eastAsia="ja-JP"/>
              </w:rPr>
              <w:t>&gt;&gt;PDU Session Resource Admitted Info</w:t>
            </w:r>
          </w:p>
        </w:tc>
        <w:tc>
          <w:tcPr>
            <w:tcW w:w="1080" w:type="dxa"/>
          </w:tcPr>
          <w:p w14:paraId="4EFC93A5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4AB90D83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8483BFF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6328492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B14B433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0451D63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25F4478F" w14:textId="77777777" w:rsidTr="00993282">
        <w:tc>
          <w:tcPr>
            <w:tcW w:w="2160" w:type="dxa"/>
          </w:tcPr>
          <w:p w14:paraId="1FD1AC65" w14:textId="77777777" w:rsidR="00807999" w:rsidRPr="00807999" w:rsidRDefault="00807999" w:rsidP="00807999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&gt;&gt;&gt;</w:t>
            </w:r>
            <w:r w:rsidRPr="00807999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DL NG-U TNL Information </w:t>
            </w:r>
            <w:r w:rsidRPr="00807999">
              <w:rPr>
                <w:rFonts w:ascii="Arial" w:eastAsia="Batang" w:hAnsi="Arial"/>
                <w:sz w:val="18"/>
                <w:lang w:eastAsia="ja-JP"/>
              </w:rPr>
              <w:t>Unchanged</w:t>
            </w:r>
          </w:p>
        </w:tc>
        <w:tc>
          <w:tcPr>
            <w:tcW w:w="1080" w:type="dxa"/>
          </w:tcPr>
          <w:p w14:paraId="49CF569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3239A5AA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895372F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843" w:type="dxa"/>
          </w:tcPr>
          <w:p w14:paraId="3F72EA67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Indicates the NG-U tunnels that have been kept unchanged at the target NG-RAN node</w:t>
            </w:r>
          </w:p>
        </w:tc>
        <w:tc>
          <w:tcPr>
            <w:tcW w:w="1134" w:type="dxa"/>
          </w:tcPr>
          <w:p w14:paraId="36975393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666E064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27DAD07B" w14:textId="77777777" w:rsidTr="00993282">
        <w:tc>
          <w:tcPr>
            <w:tcW w:w="2160" w:type="dxa"/>
          </w:tcPr>
          <w:p w14:paraId="276A0A66" w14:textId="77777777" w:rsidR="00807999" w:rsidRPr="00807999" w:rsidRDefault="00807999" w:rsidP="00807999">
            <w:pPr>
              <w:keepNext/>
              <w:keepLines/>
              <w:spacing w:after="0"/>
              <w:ind w:left="34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b/>
                <w:sz w:val="18"/>
                <w:lang w:eastAsia="ja-JP"/>
              </w:rPr>
              <w:t>&gt;&gt;&gt;QoS Flows Admitted List</w:t>
            </w:r>
          </w:p>
        </w:tc>
        <w:tc>
          <w:tcPr>
            <w:tcW w:w="1080" w:type="dxa"/>
          </w:tcPr>
          <w:p w14:paraId="2A1DAF8A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4FE41BB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7D0852D5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35EB249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2EA6C91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1653CC8C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807999" w:rsidRPr="00807999" w14:paraId="29070FCE" w14:textId="77777777" w:rsidTr="00993282">
        <w:tc>
          <w:tcPr>
            <w:tcW w:w="2160" w:type="dxa"/>
          </w:tcPr>
          <w:p w14:paraId="107CCC50" w14:textId="77777777" w:rsidR="00807999" w:rsidRPr="00807999" w:rsidRDefault="00807999" w:rsidP="00807999">
            <w:pPr>
              <w:keepNext/>
              <w:keepLines/>
              <w:spacing w:after="0"/>
              <w:ind w:left="454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b/>
                <w:sz w:val="18"/>
                <w:lang w:eastAsia="ja-JP"/>
              </w:rPr>
              <w:t>&gt;&gt;&gt;&gt;QoS Flows Admitted Item</w:t>
            </w:r>
          </w:p>
        </w:tc>
        <w:tc>
          <w:tcPr>
            <w:tcW w:w="1080" w:type="dxa"/>
          </w:tcPr>
          <w:p w14:paraId="1EB6D36F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14:paraId="66DA0FE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14:paraId="56A1152A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CB5DCF2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7EA374F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1F58B43B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807999" w:rsidRPr="00807999" w14:paraId="1091181A" w14:textId="77777777" w:rsidTr="00993282">
        <w:tc>
          <w:tcPr>
            <w:tcW w:w="2160" w:type="dxa"/>
          </w:tcPr>
          <w:p w14:paraId="0EF6198C" w14:textId="77777777" w:rsidR="00807999" w:rsidRPr="00807999" w:rsidRDefault="00807999" w:rsidP="00807999">
            <w:pPr>
              <w:keepNext/>
              <w:keepLines/>
              <w:spacing w:after="0"/>
              <w:ind w:left="567"/>
              <w:rPr>
                <w:rFonts w:ascii="Arial" w:eastAsia="Batang" w:hAnsi="Arial"/>
                <w:sz w:val="18"/>
                <w:lang w:val="x-none" w:eastAsia="ja-JP"/>
              </w:rPr>
            </w:pPr>
            <w:r w:rsidRPr="00807999">
              <w:rPr>
                <w:rFonts w:ascii="Arial" w:eastAsia="Batang" w:hAnsi="Arial"/>
                <w:sz w:val="18"/>
                <w:lang w:val="x-none" w:eastAsia="ja-JP"/>
              </w:rPr>
              <w:t xml:space="preserve">&gt;&gt;&gt;&gt;&gt;QoS Flow </w:t>
            </w:r>
            <w:r w:rsidRPr="00807999">
              <w:rPr>
                <w:rFonts w:ascii="Arial" w:eastAsia="Times New Roman" w:hAnsi="Arial" w:cs="Arial"/>
                <w:bCs/>
                <w:iCs/>
                <w:sz w:val="18"/>
                <w:lang w:val="x-none" w:eastAsia="ja-JP"/>
              </w:rPr>
              <w:t>Identifier</w:t>
            </w:r>
          </w:p>
        </w:tc>
        <w:tc>
          <w:tcPr>
            <w:tcW w:w="1080" w:type="dxa"/>
          </w:tcPr>
          <w:p w14:paraId="123EBCD2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14:paraId="0BDE772B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08E6CE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22F4FAA4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B4030E2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58A016A2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807999" w:rsidRPr="00807999" w14:paraId="091ABBBD" w14:textId="77777777" w:rsidTr="00993282">
        <w:tc>
          <w:tcPr>
            <w:tcW w:w="2160" w:type="dxa"/>
          </w:tcPr>
          <w:p w14:paraId="2956495B" w14:textId="77777777" w:rsidR="00807999" w:rsidRPr="00807999" w:rsidRDefault="00807999" w:rsidP="00807999">
            <w:pPr>
              <w:keepNext/>
              <w:keepLines/>
              <w:spacing w:after="0"/>
              <w:ind w:left="567"/>
              <w:rPr>
                <w:rFonts w:ascii="Arial" w:eastAsia="Batang" w:hAnsi="Arial"/>
                <w:sz w:val="18"/>
                <w:lang w:val="x-none" w:eastAsia="ja-JP"/>
              </w:rPr>
            </w:pPr>
            <w:bookmarkStart w:id="152" w:name="_Hlk44414341"/>
            <w:r w:rsidRPr="00807999">
              <w:rPr>
                <w:rFonts w:ascii="Arial" w:eastAsia="Batang" w:hAnsi="Arial"/>
                <w:sz w:val="18"/>
                <w:lang w:val="x-none" w:eastAsia="ja-JP"/>
              </w:rPr>
              <w:t>&gt;&gt;&gt;&gt;&gt;Current QoS Parameters Set Index</w:t>
            </w:r>
          </w:p>
        </w:tc>
        <w:tc>
          <w:tcPr>
            <w:tcW w:w="1080" w:type="dxa"/>
          </w:tcPr>
          <w:p w14:paraId="6E48EC77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7EA48B3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97D8BBC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val="fr-FR" w:eastAsia="ja-JP"/>
              </w:rPr>
              <w:t>9.2.3.103</w:t>
            </w:r>
          </w:p>
        </w:tc>
        <w:tc>
          <w:tcPr>
            <w:tcW w:w="1843" w:type="dxa"/>
          </w:tcPr>
          <w:p w14:paraId="30665B2D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Index to the currently fulfilled alternative QoS parameters set.</w:t>
            </w:r>
          </w:p>
        </w:tc>
        <w:tc>
          <w:tcPr>
            <w:tcW w:w="1134" w:type="dxa"/>
          </w:tcPr>
          <w:p w14:paraId="61C4A9CF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50B34995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ignore</w:t>
            </w:r>
          </w:p>
        </w:tc>
      </w:tr>
      <w:bookmarkEnd w:id="152"/>
      <w:tr w:rsidR="00807999" w:rsidRPr="00807999" w14:paraId="48EDAE4C" w14:textId="77777777" w:rsidTr="00993282">
        <w:tc>
          <w:tcPr>
            <w:tcW w:w="2160" w:type="dxa"/>
          </w:tcPr>
          <w:p w14:paraId="61A0F6A2" w14:textId="77777777" w:rsidR="00807999" w:rsidRPr="00807999" w:rsidRDefault="00807999" w:rsidP="00807999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&gt;&gt;&gt;QoS Flows not Admitted List</w:t>
            </w:r>
          </w:p>
        </w:tc>
        <w:tc>
          <w:tcPr>
            <w:tcW w:w="1080" w:type="dxa"/>
          </w:tcPr>
          <w:p w14:paraId="77228ECC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14:paraId="03CD222C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6FA4A169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QoS Flow List with Cause</w:t>
            </w:r>
          </w:p>
          <w:p w14:paraId="19D13886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Batang" w:hAnsi="Arial"/>
                <w:sz w:val="18"/>
                <w:lang w:eastAsia="ja-JP"/>
              </w:rPr>
              <w:t>9.2.1.4</w:t>
            </w:r>
          </w:p>
        </w:tc>
        <w:tc>
          <w:tcPr>
            <w:tcW w:w="1843" w:type="dxa"/>
          </w:tcPr>
          <w:p w14:paraId="0A723E6E" w14:textId="2B85B3C0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ins w:id="153" w:author="Ericsson" w:date="2020-10-20T20:10:00Z">
              <w:r>
                <w:rPr>
                  <w:rFonts w:ascii="Arial" w:eastAsia="Batang" w:hAnsi="Arial"/>
                  <w:sz w:val="18"/>
                  <w:lang w:eastAsia="ja-JP"/>
                </w:rPr>
                <w:t>Indicates the</w:t>
              </w:r>
              <w:r w:rsidRPr="00807999">
                <w:rPr>
                  <w:rFonts w:ascii="Arial" w:eastAsia="Batang" w:hAnsi="Arial"/>
                  <w:sz w:val="18"/>
                  <w:lang w:eastAsia="ja-JP"/>
                </w:rPr>
                <w:t xml:space="preserve"> failed QoS flow(s) or </w:t>
              </w:r>
            </w:ins>
            <w:ins w:id="154" w:author="Ericsson" w:date="2020-10-20T20:50:00Z">
              <w:r w:rsidR="00A8272E">
                <w:rPr>
                  <w:rFonts w:ascii="Arial" w:eastAsia="Batang" w:hAnsi="Arial"/>
                  <w:sz w:val="18"/>
                  <w:lang w:eastAsia="ja-JP"/>
                </w:rPr>
                <w:t xml:space="preserve">the </w:t>
              </w:r>
            </w:ins>
            <w:ins w:id="155" w:author="Ericsson" w:date="2020-10-20T20:10:00Z">
              <w:r w:rsidRPr="00807999">
                <w:rPr>
                  <w:rFonts w:ascii="Arial" w:eastAsia="Batang" w:hAnsi="Arial"/>
                  <w:sz w:val="18"/>
                  <w:lang w:eastAsia="ja-JP"/>
                </w:rPr>
                <w:t>QoS flow(s) that can be queued</w:t>
              </w:r>
            </w:ins>
            <w:ins w:id="156" w:author="Ericsson" w:date="2020-10-20T20:11:00Z">
              <w:r>
                <w:rPr>
                  <w:rFonts w:ascii="Arial" w:eastAsia="Batang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14:paraId="5BD1BBF4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1824701C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07999" w:rsidRPr="00807999" w14:paraId="31D3454F" w14:textId="77777777" w:rsidTr="00993282">
        <w:tc>
          <w:tcPr>
            <w:tcW w:w="2160" w:type="dxa"/>
          </w:tcPr>
          <w:p w14:paraId="6144886D" w14:textId="77777777" w:rsidR="00807999" w:rsidRPr="00807999" w:rsidRDefault="00807999" w:rsidP="00807999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&gt;&gt;&gt;Data Forwarding Info from target NG-RAN node</w:t>
            </w:r>
          </w:p>
        </w:tc>
        <w:tc>
          <w:tcPr>
            <w:tcW w:w="1080" w:type="dxa"/>
          </w:tcPr>
          <w:p w14:paraId="1D32B03E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</w:tcPr>
          <w:p w14:paraId="3C9FEA8E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DF60D9F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437563E7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9867847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–</w:t>
            </w:r>
          </w:p>
        </w:tc>
        <w:tc>
          <w:tcPr>
            <w:tcW w:w="1134" w:type="dxa"/>
          </w:tcPr>
          <w:p w14:paraId="06C0E9BA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eastAsia="ja-JP"/>
              </w:rPr>
            </w:pPr>
          </w:p>
        </w:tc>
      </w:tr>
      <w:tr w:rsidR="00807999" w:rsidRPr="00807999" w14:paraId="43920643" w14:textId="77777777" w:rsidTr="00993282">
        <w:tc>
          <w:tcPr>
            <w:tcW w:w="2160" w:type="dxa"/>
          </w:tcPr>
          <w:p w14:paraId="1116BF25" w14:textId="77777777" w:rsidR="00807999" w:rsidRPr="00807999" w:rsidRDefault="00807999" w:rsidP="00807999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&gt;&gt;&gt;</w:t>
            </w:r>
            <w:r w:rsidRPr="00807999">
              <w:rPr>
                <w:rFonts w:ascii="Arial" w:eastAsia="Times New Roman" w:hAnsi="Arial" w:hint="eastAsia"/>
                <w:sz w:val="18"/>
                <w:lang w:eastAsia="ja-JP"/>
              </w:rPr>
              <w:t xml:space="preserve">Secondary </w:t>
            </w:r>
            <w:r w:rsidRPr="00807999">
              <w:rPr>
                <w:rFonts w:ascii="Arial" w:eastAsia="Times New Roman" w:hAnsi="Arial"/>
                <w:sz w:val="18"/>
                <w:lang w:eastAsia="ja-JP"/>
              </w:rPr>
              <w:t>Data Forwarding Info from target NG-RAN node</w:t>
            </w:r>
            <w:r w:rsidRPr="00807999">
              <w:rPr>
                <w:rFonts w:ascii="Arial" w:eastAsia="Times New Roman" w:hAnsi="Arial" w:hint="eastAsia"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30AFA0F2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55" w:type="dxa"/>
          </w:tcPr>
          <w:p w14:paraId="5CBE27B9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0606CCD0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9.2.1.31</w:t>
            </w:r>
          </w:p>
        </w:tc>
        <w:tc>
          <w:tcPr>
            <w:tcW w:w="1843" w:type="dxa"/>
          </w:tcPr>
          <w:p w14:paraId="4DEBEA8E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34" w:type="dxa"/>
          </w:tcPr>
          <w:p w14:paraId="6E921CC1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766609C7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80799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</w:tbl>
    <w:p w14:paraId="540712A1" w14:textId="77777777" w:rsidR="00807999" w:rsidRPr="00807999" w:rsidRDefault="00807999" w:rsidP="00807999">
      <w:pPr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7999" w:rsidRPr="00807999" w14:paraId="383867B7" w14:textId="77777777" w:rsidTr="00993282">
        <w:tc>
          <w:tcPr>
            <w:tcW w:w="3686" w:type="dxa"/>
          </w:tcPr>
          <w:p w14:paraId="2E627F9C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C64457" w14:textId="77777777" w:rsidR="00807999" w:rsidRPr="00807999" w:rsidRDefault="00807999" w:rsidP="008079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07999" w:rsidRPr="00807999" w14:paraId="1BABAFAB" w14:textId="77777777" w:rsidTr="00993282">
        <w:tc>
          <w:tcPr>
            <w:tcW w:w="3686" w:type="dxa"/>
          </w:tcPr>
          <w:p w14:paraId="66EFB477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07999">
              <w:rPr>
                <w:rFonts w:ascii="Arial" w:eastAsia="Times New Roman" w:hAnsi="Arial"/>
                <w:sz w:val="18"/>
                <w:lang w:eastAsia="en-GB"/>
              </w:rPr>
              <w:t>PDUSessions</w:t>
            </w:r>
          </w:p>
        </w:tc>
        <w:tc>
          <w:tcPr>
            <w:tcW w:w="5670" w:type="dxa"/>
          </w:tcPr>
          <w:p w14:paraId="14EB230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Maximum no. of PDU sessions. Value is 256</w:t>
            </w:r>
          </w:p>
        </w:tc>
      </w:tr>
      <w:tr w:rsidR="00807999" w:rsidRPr="00807999" w14:paraId="67FE4FFD" w14:textId="77777777" w:rsidTr="00993282">
        <w:tc>
          <w:tcPr>
            <w:tcW w:w="3686" w:type="dxa"/>
          </w:tcPr>
          <w:p w14:paraId="247EEAB8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14:paraId="33FF6624" w14:textId="77777777" w:rsidR="00807999" w:rsidRPr="00807999" w:rsidRDefault="00807999" w:rsidP="0080799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07999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>QoS flow</w:t>
            </w:r>
            <w:r w:rsidRPr="00807999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807999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 xml:space="preserve">within </w:t>
            </w:r>
            <w:r w:rsidRPr="00807999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807999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807999">
              <w:rPr>
                <w:rFonts w:ascii="Arial" w:eastAsia="Times New Roman" w:hAnsi="Arial"/>
                <w:sz w:val="18"/>
                <w:lang w:eastAsia="ja-JP"/>
              </w:rPr>
              <w:t>. Value is 64.</w:t>
            </w:r>
          </w:p>
        </w:tc>
      </w:tr>
    </w:tbl>
    <w:p w14:paraId="02C50AD2" w14:textId="62914187" w:rsidR="00807999" w:rsidRDefault="00807999" w:rsidP="00653FF1">
      <w:pPr>
        <w:rPr>
          <w:b/>
          <w:highlight w:val="yellow"/>
        </w:rPr>
      </w:pPr>
    </w:p>
    <w:p w14:paraId="798BCA9B" w14:textId="78882CF9" w:rsidR="00807999" w:rsidRPr="00C14383" w:rsidRDefault="00807999" w:rsidP="00653FF1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0EEBA0BF" w14:textId="77777777" w:rsidR="00885910" w:rsidRPr="00885910" w:rsidRDefault="00885910" w:rsidP="0088591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157" w:name="_Toc20955239"/>
      <w:bookmarkStart w:id="158" w:name="_Toc29991436"/>
      <w:bookmarkStart w:id="159" w:name="_Toc36555836"/>
      <w:bookmarkStart w:id="160" w:name="_Toc44497556"/>
      <w:bookmarkStart w:id="161" w:name="_Toc45107944"/>
      <w:bookmarkStart w:id="162" w:name="_Toc45901564"/>
      <w:bookmarkStart w:id="163" w:name="_Toc51850643"/>
      <w:r w:rsidRPr="00885910">
        <w:rPr>
          <w:rFonts w:ascii="Arial" w:eastAsia="Times New Roman" w:hAnsi="Arial"/>
          <w:sz w:val="24"/>
          <w:lang w:val="fr-FR" w:eastAsia="en-GB"/>
        </w:rPr>
        <w:t>9.2.1.4</w:t>
      </w:r>
      <w:r w:rsidRPr="00885910">
        <w:rPr>
          <w:rFonts w:ascii="Arial" w:eastAsia="Times New Roman" w:hAnsi="Arial"/>
          <w:sz w:val="24"/>
          <w:lang w:val="fr-FR" w:eastAsia="en-GB"/>
        </w:rPr>
        <w:tab/>
      </w:r>
      <w:r w:rsidRPr="00885910">
        <w:rPr>
          <w:rFonts w:ascii="Arial" w:eastAsia="Times New Roman" w:hAnsi="Arial" w:hint="eastAsia"/>
          <w:sz w:val="24"/>
          <w:lang w:val="fr-FR" w:eastAsia="en-GB"/>
        </w:rPr>
        <w:t xml:space="preserve">QoS Flow </w:t>
      </w:r>
      <w:r w:rsidRPr="00885910">
        <w:rPr>
          <w:rFonts w:ascii="Arial" w:eastAsia="Times New Roman" w:hAnsi="Arial"/>
          <w:sz w:val="24"/>
          <w:lang w:val="fr-FR" w:eastAsia="en-GB"/>
        </w:rPr>
        <w:t>List with Cause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00827783" w14:textId="7D84D6F1" w:rsidR="00885910" w:rsidRPr="00885910" w:rsidRDefault="00885910" w:rsidP="00885910">
      <w:pPr>
        <w:rPr>
          <w:rFonts w:eastAsia="Times New Roman"/>
          <w:lang w:eastAsia="zh-CN"/>
        </w:rPr>
      </w:pPr>
      <w:r w:rsidRPr="00885910">
        <w:rPr>
          <w:rFonts w:eastAsia="Times New Roman"/>
          <w:lang w:eastAsia="en-GB"/>
        </w:rPr>
        <w:t xml:space="preserve">This IE contains a list of </w:t>
      </w:r>
      <w:r w:rsidRPr="00885910">
        <w:rPr>
          <w:rFonts w:eastAsia="Times New Roman" w:hint="eastAsia"/>
          <w:lang w:eastAsia="zh-CN"/>
        </w:rPr>
        <w:t>QoS flow</w:t>
      </w:r>
      <w:r w:rsidRPr="00885910">
        <w:rPr>
          <w:rFonts w:eastAsia="Times New Roman"/>
          <w:lang w:eastAsia="en-GB"/>
        </w:rPr>
        <w:t>s with a cause value.</w:t>
      </w:r>
      <w:ins w:id="164" w:author="Ericsson" w:date="2020-10-20T19:39:00Z">
        <w:r>
          <w:rPr>
            <w:rFonts w:eastAsia="Times New Roman"/>
            <w:lang w:eastAsia="en-GB"/>
          </w:rPr>
          <w:t xml:space="preserve"> </w:t>
        </w:r>
        <w:r w:rsidRPr="00351C42">
          <w:rPr>
            <w:rFonts w:eastAsia="Times New Roman"/>
            <w:lang w:eastAsia="en-GB"/>
          </w:rPr>
          <w:t xml:space="preserve">It is used for example to indicate </w:t>
        </w:r>
        <w:r>
          <w:rPr>
            <w:rFonts w:eastAsia="Times New Roman"/>
            <w:lang w:eastAsia="en-GB"/>
          </w:rPr>
          <w:t>QoS flow(s) that can be queued</w:t>
        </w:r>
        <w:r w:rsidRPr="00351C42">
          <w:rPr>
            <w:rFonts w:eastAsia="Times New Roman"/>
            <w:lang w:eastAsia="en-GB"/>
          </w:rPr>
          <w:t>.</w:t>
        </w:r>
      </w:ins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843"/>
        <w:gridCol w:w="2977"/>
      </w:tblGrid>
      <w:tr w:rsidR="00885910" w:rsidRPr="00885910" w14:paraId="50DA3B95" w14:textId="77777777" w:rsidTr="0090173D">
        <w:tc>
          <w:tcPr>
            <w:tcW w:w="2160" w:type="dxa"/>
          </w:tcPr>
          <w:p w14:paraId="282F91F1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FE8A9E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71899FE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25D8651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77" w:type="dxa"/>
          </w:tcPr>
          <w:p w14:paraId="79ABDA14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85910" w:rsidRPr="00885910" w14:paraId="256937A1" w14:textId="77777777" w:rsidTr="0090173D">
        <w:tc>
          <w:tcPr>
            <w:tcW w:w="2160" w:type="dxa"/>
          </w:tcPr>
          <w:p w14:paraId="5F2CA8F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885910">
              <w:rPr>
                <w:rFonts w:ascii="Arial" w:eastAsia="Times New Roman" w:hAnsi="Arial" w:hint="eastAsia"/>
                <w:b/>
                <w:sz w:val="18"/>
                <w:lang w:eastAsia="zh-CN"/>
              </w:rPr>
              <w:t>QoS Flow</w:t>
            </w:r>
            <w:r w:rsidRPr="00885910">
              <w:rPr>
                <w:rFonts w:ascii="Arial" w:eastAsia="MS Mincho" w:hAnsi="Arial"/>
                <w:b/>
                <w:sz w:val="18"/>
                <w:lang w:eastAsia="ja-JP"/>
              </w:rPr>
              <w:t xml:space="preserve"> with Cause Item</w:t>
            </w:r>
          </w:p>
        </w:tc>
        <w:tc>
          <w:tcPr>
            <w:tcW w:w="1080" w:type="dxa"/>
          </w:tcPr>
          <w:p w14:paraId="4F5A931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96" w:type="dxa"/>
          </w:tcPr>
          <w:p w14:paraId="60C91219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88591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</w:t>
            </w:r>
            <w:r w:rsidRPr="00885910">
              <w:rPr>
                <w:rFonts w:ascii="Arial" w:eastAsia="Times New Roman" w:hAnsi="Arial" w:hint="eastAsia"/>
                <w:bCs/>
                <w:i/>
                <w:sz w:val="18"/>
                <w:szCs w:val="18"/>
                <w:lang w:eastAsia="zh-CN"/>
              </w:rPr>
              <w:t>QoSFlow</w:t>
            </w:r>
            <w:r w:rsidRPr="0088591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s&gt;</w:t>
            </w:r>
          </w:p>
        </w:tc>
        <w:tc>
          <w:tcPr>
            <w:tcW w:w="1843" w:type="dxa"/>
          </w:tcPr>
          <w:p w14:paraId="1CC82CE4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 w14:paraId="466ED835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85910" w:rsidRPr="00885910" w14:paraId="45AF3DF5" w14:textId="77777777" w:rsidTr="0090173D">
        <w:tc>
          <w:tcPr>
            <w:tcW w:w="2160" w:type="dxa"/>
          </w:tcPr>
          <w:p w14:paraId="5087F52D" w14:textId="77777777" w:rsidR="00885910" w:rsidRPr="00885910" w:rsidRDefault="00885910" w:rsidP="00885910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QoS Flow</w:t>
            </w:r>
            <w:r w:rsidRPr="00885910">
              <w:rPr>
                <w:rFonts w:ascii="Arial" w:eastAsia="Batang" w:hAnsi="Arial"/>
                <w:sz w:val="18"/>
                <w:lang w:eastAsia="ja-JP"/>
              </w:rPr>
              <w:t xml:space="preserve"> </w:t>
            </w:r>
            <w:r w:rsidRPr="00885910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AD5A97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1D25C0C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E2205D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2977" w:type="dxa"/>
          </w:tcPr>
          <w:p w14:paraId="3A46B58A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85910" w:rsidRPr="00885910" w14:paraId="028D2C28" w14:textId="77777777" w:rsidTr="0090173D">
        <w:tc>
          <w:tcPr>
            <w:tcW w:w="2160" w:type="dxa"/>
          </w:tcPr>
          <w:p w14:paraId="6EE8BD23" w14:textId="77777777" w:rsidR="00885910" w:rsidRPr="00885910" w:rsidRDefault="00885910" w:rsidP="00885910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71ACDF73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96" w:type="dxa"/>
          </w:tcPr>
          <w:p w14:paraId="100522C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3015258F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2977" w:type="dxa"/>
          </w:tcPr>
          <w:p w14:paraId="364EA7EE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85910" w:rsidRPr="00351C42" w14:paraId="1DF1B088" w14:textId="77777777" w:rsidTr="00885910">
        <w:trPr>
          <w:ins w:id="165" w:author="Ericsson" w:date="2020-10-20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4FB" w14:textId="183A1DDF" w:rsidR="00885910" w:rsidRPr="00351C42" w:rsidRDefault="00885910" w:rsidP="00885910">
            <w:pPr>
              <w:keepNext/>
              <w:keepLines/>
              <w:spacing w:after="0"/>
              <w:ind w:left="113"/>
              <w:rPr>
                <w:ins w:id="166" w:author="Ericsson" w:date="2020-10-20T19:35:00Z"/>
                <w:rFonts w:ascii="Arial" w:eastAsia="Batang" w:hAnsi="Arial"/>
                <w:sz w:val="18"/>
                <w:lang w:eastAsia="ja-JP"/>
              </w:rPr>
            </w:pPr>
            <w:ins w:id="167" w:author="Ericsson" w:date="2020-10-20T19:35:00Z">
              <w:r>
                <w:rPr>
                  <w:rFonts w:ascii="Arial" w:eastAsia="Batang" w:hAnsi="Arial"/>
                  <w:sz w:val="18"/>
                  <w:lang w:eastAsia="ja-JP"/>
                </w:rPr>
                <w:t>&gt;Queuing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27B" w14:textId="77777777" w:rsidR="00885910" w:rsidRPr="00885910" w:rsidRDefault="00885910" w:rsidP="0090173D">
            <w:pPr>
              <w:keepNext/>
              <w:keepLines/>
              <w:spacing w:after="0"/>
              <w:rPr>
                <w:ins w:id="168" w:author="Ericsson" w:date="2020-10-20T19:35:00Z"/>
                <w:rFonts w:ascii="Arial" w:eastAsia="Times New Roman" w:hAnsi="Arial"/>
                <w:sz w:val="18"/>
                <w:lang w:eastAsia="zh-CN"/>
              </w:rPr>
            </w:pPr>
            <w:ins w:id="169" w:author="Ericsson" w:date="2020-10-20T19:35:00Z">
              <w:r w:rsidRPr="00885910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599" w14:textId="77777777" w:rsidR="00885910" w:rsidRPr="00351C42" w:rsidRDefault="00885910" w:rsidP="0090173D">
            <w:pPr>
              <w:keepNext/>
              <w:keepLines/>
              <w:spacing w:after="0"/>
              <w:rPr>
                <w:ins w:id="170" w:author="Ericsson" w:date="2020-10-20T19:3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5B0D" w14:textId="77777777" w:rsidR="00885910" w:rsidRPr="00351C42" w:rsidRDefault="00885910" w:rsidP="0090173D">
            <w:pPr>
              <w:keepNext/>
              <w:keepLines/>
              <w:spacing w:after="0"/>
              <w:rPr>
                <w:ins w:id="171" w:author="Ericsson" w:date="2020-10-20T19:35:00Z"/>
                <w:rFonts w:ascii="Arial" w:eastAsia="Times New Roman" w:hAnsi="Arial"/>
                <w:sz w:val="18"/>
                <w:lang w:eastAsia="ja-JP"/>
              </w:rPr>
            </w:pPr>
            <w:ins w:id="172" w:author="Ericsson" w:date="2020-10-20T19:35:00Z">
              <w:r>
                <w:rPr>
                  <w:rFonts w:ascii="Arial" w:eastAsia="Times New Roman" w:hAnsi="Arial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CB9A" w14:textId="77777777" w:rsidR="00885910" w:rsidRPr="00351C42" w:rsidRDefault="00885910" w:rsidP="0090173D">
            <w:pPr>
              <w:keepNext/>
              <w:keepLines/>
              <w:spacing w:after="0"/>
              <w:rPr>
                <w:ins w:id="173" w:author="Ericsson" w:date="2020-10-20T19:35:00Z"/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7CE3B413" w14:textId="77777777" w:rsidR="00885910" w:rsidRPr="00885910" w:rsidRDefault="00885910" w:rsidP="00885910">
      <w:pPr>
        <w:rPr>
          <w:rFonts w:eastAsia="Times New Roman"/>
          <w:lang w:eastAsia="zh-C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885910" w:rsidRPr="00885910" w14:paraId="38CF0A5C" w14:textId="77777777" w:rsidTr="0090173D">
        <w:tc>
          <w:tcPr>
            <w:tcW w:w="3528" w:type="dxa"/>
          </w:tcPr>
          <w:p w14:paraId="468029ED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3DD53E97" w14:textId="77777777" w:rsidR="00885910" w:rsidRPr="00885910" w:rsidRDefault="00885910" w:rsidP="0088591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8591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85910" w:rsidRPr="00885910" w14:paraId="3EEDB962" w14:textId="77777777" w:rsidTr="0090173D">
        <w:tc>
          <w:tcPr>
            <w:tcW w:w="3528" w:type="dxa"/>
          </w:tcPr>
          <w:p w14:paraId="79CD4DA6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86" w:type="dxa"/>
          </w:tcPr>
          <w:p w14:paraId="5428DE87" w14:textId="77777777" w:rsidR="00885910" w:rsidRPr="00885910" w:rsidRDefault="00885910" w:rsidP="0088591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QoS flow</w:t>
            </w:r>
            <w:r w:rsidRPr="00885910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 xml:space="preserve">within 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885910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885910">
              <w:rPr>
                <w:rFonts w:ascii="Arial" w:eastAsia="Times New Roman" w:hAnsi="Arial"/>
                <w:sz w:val="18"/>
                <w:lang w:eastAsia="ja-JP"/>
              </w:rPr>
              <w:t>. Value is 64.</w:t>
            </w:r>
          </w:p>
        </w:tc>
      </w:tr>
    </w:tbl>
    <w:p w14:paraId="041DC3BB" w14:textId="33CD13AC" w:rsidR="00653FF1" w:rsidRDefault="00653FF1" w:rsidP="000930C2">
      <w:pPr>
        <w:rPr>
          <w:b/>
          <w:highlight w:val="yellow"/>
        </w:rPr>
      </w:pPr>
    </w:p>
    <w:p w14:paraId="5D788CCB" w14:textId="77777777" w:rsidR="00653FF1" w:rsidRPr="00C14383" w:rsidRDefault="00653FF1" w:rsidP="000930C2">
      <w:pPr>
        <w:rPr>
          <w:b/>
          <w:highlight w:val="yellow"/>
        </w:rPr>
      </w:pPr>
    </w:p>
    <w:p w14:paraId="5BF0258B" w14:textId="77777777" w:rsidR="009B66D5" w:rsidRPr="00C14383" w:rsidRDefault="009B66D5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1BE11498" w14:textId="77777777" w:rsidR="0090173D" w:rsidRPr="0090173D" w:rsidRDefault="0090173D" w:rsidP="0090173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74" w:name="_Toc20955407"/>
      <w:bookmarkStart w:id="175" w:name="_Toc29991615"/>
      <w:bookmarkStart w:id="176" w:name="_Toc36556018"/>
      <w:bookmarkStart w:id="177" w:name="_Toc44497803"/>
      <w:bookmarkStart w:id="178" w:name="_Toc45108190"/>
      <w:bookmarkStart w:id="179" w:name="_Toc45901810"/>
      <w:bookmarkStart w:id="180" w:name="_Toc51850891"/>
      <w:r w:rsidRPr="0090173D">
        <w:rPr>
          <w:rFonts w:ascii="Arial" w:eastAsia="Times New Roman" w:hAnsi="Arial"/>
          <w:sz w:val="28"/>
          <w:lang w:eastAsia="en-GB"/>
        </w:rPr>
        <w:t>9.3.4</w:t>
      </w:r>
      <w:r w:rsidRPr="0090173D">
        <w:rPr>
          <w:rFonts w:ascii="Arial" w:eastAsia="Times New Roman" w:hAnsi="Arial"/>
          <w:sz w:val="28"/>
          <w:lang w:eastAsia="en-GB"/>
        </w:rPr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</w:p>
    <w:p w14:paraId="24DFC597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37AC03F1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5D1FFAB8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2EE255FD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-- PDU definitions for XnAP.</w:t>
      </w:r>
    </w:p>
    <w:p w14:paraId="3C098907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--</w:t>
      </w:r>
    </w:p>
    <w:p w14:paraId="54DA9B45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61839C14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1078854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XnAP-PDU-Contents {</w:t>
      </w:r>
    </w:p>
    <w:p w14:paraId="6905C8EB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14:paraId="1DF9C760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14:paraId="126265D9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63EA039B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DEFINITIONS AUTOMATIC TAGS ::=</w:t>
      </w:r>
    </w:p>
    <w:p w14:paraId="23993FFB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49383E86" w14:textId="77777777" w:rsidR="0090173D" w:rsidRPr="0090173D" w:rsidRDefault="0090173D" w:rsidP="009017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0173D">
        <w:rPr>
          <w:rFonts w:ascii="Courier New" w:eastAsia="Times New Roman" w:hAnsi="Courier New"/>
          <w:noProof/>
          <w:snapToGrid w:val="0"/>
          <w:sz w:val="16"/>
          <w:lang w:eastAsia="en-GB"/>
        </w:rPr>
        <w:t>BEGIN</w:t>
      </w:r>
    </w:p>
    <w:p w14:paraId="74505281" w14:textId="77777777" w:rsidR="000930C2" w:rsidRPr="00C14383" w:rsidRDefault="000930C2" w:rsidP="000930C2">
      <w:pPr>
        <w:pStyle w:val="PL"/>
        <w:spacing w:line="0" w:lineRule="atLeast"/>
        <w:rPr>
          <w:noProof w:val="0"/>
          <w:snapToGrid w:val="0"/>
        </w:rPr>
      </w:pPr>
    </w:p>
    <w:p w14:paraId="487A0B36" w14:textId="77777777" w:rsidR="000930C2" w:rsidRPr="00C14383" w:rsidRDefault="000930C2" w:rsidP="000930C2">
      <w:pPr>
        <w:pStyle w:val="PL"/>
        <w:spacing w:line="0" w:lineRule="atLeast"/>
        <w:rPr>
          <w:b/>
          <w:noProof w:val="0"/>
          <w:highlight w:val="red"/>
        </w:rPr>
      </w:pPr>
    </w:p>
    <w:p w14:paraId="2962C56C" w14:textId="150B4FA5" w:rsidR="000930C2" w:rsidRDefault="000930C2" w:rsidP="000930C2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5736ED9C" w14:textId="77777777" w:rsidR="006A0199" w:rsidRPr="00F35F02" w:rsidRDefault="006A0199" w:rsidP="006A0199">
      <w:pPr>
        <w:pStyle w:val="PL"/>
      </w:pPr>
      <w:r w:rsidRPr="009354E2">
        <w:t>id-</w:t>
      </w:r>
      <w:r w:rsidRPr="00F35F02">
        <w:t>SourceCellCRNTI,</w:t>
      </w:r>
    </w:p>
    <w:p w14:paraId="71465D19" w14:textId="77777777" w:rsidR="006A0199" w:rsidRPr="00F35F02" w:rsidRDefault="006A0199" w:rsidP="006A0199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36E89B6" w14:textId="77777777" w:rsidR="006A0199" w:rsidRPr="009354E2" w:rsidRDefault="006A0199" w:rsidP="006A0199">
      <w:pPr>
        <w:pStyle w:val="PL"/>
      </w:pPr>
      <w:r>
        <w:tab/>
      </w:r>
      <w:r w:rsidRPr="009354E2">
        <w:t>id-NGRAN-Node1-Measurement-ID,</w:t>
      </w:r>
    </w:p>
    <w:p w14:paraId="32A5C7E3" w14:textId="77777777" w:rsidR="006A0199" w:rsidRPr="009354E2" w:rsidRDefault="006A0199" w:rsidP="006A0199">
      <w:pPr>
        <w:pStyle w:val="PL"/>
      </w:pPr>
      <w:r>
        <w:tab/>
      </w:r>
      <w:r w:rsidRPr="009354E2">
        <w:t>id-NGRAN-Node2-Measurement-ID,</w:t>
      </w:r>
    </w:p>
    <w:p w14:paraId="1CF20EDB" w14:textId="77777777" w:rsidR="006A0199" w:rsidRPr="009354E2" w:rsidRDefault="006A0199" w:rsidP="006A0199">
      <w:pPr>
        <w:pStyle w:val="PL"/>
      </w:pPr>
      <w:r>
        <w:tab/>
      </w:r>
      <w:r w:rsidRPr="009354E2">
        <w:t>id-RegistrationRequest,</w:t>
      </w:r>
    </w:p>
    <w:p w14:paraId="0D30B4AA" w14:textId="77777777" w:rsidR="006A0199" w:rsidRPr="009354E2" w:rsidRDefault="006A0199" w:rsidP="006A0199">
      <w:pPr>
        <w:pStyle w:val="PL"/>
      </w:pPr>
      <w:r>
        <w:tab/>
      </w:r>
      <w:r w:rsidRPr="009354E2">
        <w:t>id-ReportCharacteristics,</w:t>
      </w:r>
    </w:p>
    <w:p w14:paraId="208F8DB7" w14:textId="77777777" w:rsidR="006A0199" w:rsidRPr="009354E2" w:rsidRDefault="006A0199" w:rsidP="006A0199">
      <w:pPr>
        <w:pStyle w:val="PL"/>
      </w:pPr>
      <w:r>
        <w:tab/>
      </w:r>
      <w:r w:rsidRPr="009354E2">
        <w:t>id-CellToReport,</w:t>
      </w:r>
    </w:p>
    <w:p w14:paraId="3E3C628C" w14:textId="77777777" w:rsidR="006A0199" w:rsidRPr="009354E2" w:rsidRDefault="006A0199" w:rsidP="006A0199">
      <w:pPr>
        <w:pStyle w:val="PL"/>
      </w:pPr>
      <w:r>
        <w:tab/>
      </w:r>
      <w:r w:rsidRPr="009354E2">
        <w:t>id-ReportingPeriodicity,</w:t>
      </w:r>
    </w:p>
    <w:p w14:paraId="2D9D7020" w14:textId="77777777" w:rsidR="006A0199" w:rsidRPr="009354E2" w:rsidRDefault="006A0199" w:rsidP="006A0199">
      <w:pPr>
        <w:pStyle w:val="PL"/>
      </w:pPr>
      <w:r>
        <w:tab/>
      </w:r>
      <w:r w:rsidRPr="009354E2">
        <w:t>id-CellMeasurementResult,</w:t>
      </w:r>
    </w:p>
    <w:p w14:paraId="0BE3383F" w14:textId="77777777" w:rsidR="006A0199" w:rsidRPr="009354E2" w:rsidRDefault="006A0199" w:rsidP="006A0199">
      <w:pPr>
        <w:pStyle w:val="PL"/>
      </w:pPr>
      <w:r>
        <w:tab/>
      </w:r>
      <w:r w:rsidRPr="009354E2">
        <w:t>id-NG-RANnode1CellID,</w:t>
      </w:r>
    </w:p>
    <w:p w14:paraId="26F17A57" w14:textId="77777777" w:rsidR="006A0199" w:rsidRPr="009354E2" w:rsidRDefault="006A0199" w:rsidP="006A0199">
      <w:pPr>
        <w:pStyle w:val="PL"/>
      </w:pPr>
      <w:r>
        <w:tab/>
      </w:r>
      <w:r w:rsidRPr="009354E2">
        <w:t>id-NG-RANnode2CellID,</w:t>
      </w:r>
    </w:p>
    <w:p w14:paraId="18EF30F4" w14:textId="77777777" w:rsidR="006A0199" w:rsidRPr="009354E2" w:rsidRDefault="006A0199" w:rsidP="006A0199">
      <w:pPr>
        <w:pStyle w:val="PL"/>
      </w:pPr>
      <w:r>
        <w:tab/>
      </w:r>
      <w:r w:rsidRPr="009354E2">
        <w:t>id-NG-RANnode1MobilityParameters,</w:t>
      </w:r>
    </w:p>
    <w:p w14:paraId="2B35AFD9" w14:textId="77777777" w:rsidR="006A0199" w:rsidRPr="009354E2" w:rsidRDefault="006A0199" w:rsidP="006A0199">
      <w:pPr>
        <w:pStyle w:val="PL"/>
      </w:pPr>
      <w:r>
        <w:tab/>
      </w:r>
      <w:r w:rsidRPr="009354E2">
        <w:t>id-NG-RANnode2ProposedMobilityParameters,</w:t>
      </w:r>
    </w:p>
    <w:p w14:paraId="45A7DBF1" w14:textId="77777777" w:rsidR="006A0199" w:rsidRPr="009354E2" w:rsidRDefault="006A0199" w:rsidP="006A019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3AD8AA9" w14:textId="77777777" w:rsidR="006A0199" w:rsidRPr="009354E2" w:rsidRDefault="006A0199" w:rsidP="006A019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3AD54A1" w14:textId="77777777" w:rsidR="006A0199" w:rsidRPr="005356D5" w:rsidRDefault="006A0199" w:rsidP="006A0199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6B947928" w14:textId="77777777" w:rsidR="006A0199" w:rsidRPr="00FD0425" w:rsidDel="006A0199" w:rsidRDefault="006A0199" w:rsidP="006A0199">
      <w:pPr>
        <w:pStyle w:val="PL"/>
        <w:rPr>
          <w:del w:id="181" w:author="Ericsson" w:date="2020-10-22T15:37:00Z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8D71D" w14:textId="77777777" w:rsidR="006A0199" w:rsidRPr="00FD0425" w:rsidDel="006A0199" w:rsidRDefault="006A0199" w:rsidP="006A0199">
      <w:pPr>
        <w:pStyle w:val="PL"/>
        <w:rPr>
          <w:del w:id="182" w:author="Ericsson" w:date="2020-10-22T15:37:00Z"/>
        </w:rPr>
      </w:pPr>
    </w:p>
    <w:p w14:paraId="1A613673" w14:textId="77777777" w:rsidR="006A0199" w:rsidRPr="00FD0425" w:rsidDel="006A0199" w:rsidRDefault="006A0199" w:rsidP="006A0199">
      <w:pPr>
        <w:pStyle w:val="PL"/>
        <w:rPr>
          <w:del w:id="183" w:author="Ericsson" w:date="2020-10-22T15:37:00Z"/>
        </w:rPr>
      </w:pPr>
    </w:p>
    <w:p w14:paraId="1E72951F" w14:textId="77777777" w:rsidR="006A0199" w:rsidRPr="00FD0425" w:rsidRDefault="006A0199" w:rsidP="006A0199">
      <w:pPr>
        <w:pStyle w:val="PL"/>
        <w:rPr>
          <w:snapToGrid w:val="0"/>
        </w:rPr>
      </w:pPr>
    </w:p>
    <w:p w14:paraId="2CCF9AB5" w14:textId="77777777" w:rsidR="006A0199" w:rsidRPr="00FD0425" w:rsidRDefault="006A0199" w:rsidP="006A0199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36EE06E" w14:textId="77777777" w:rsidR="006A0199" w:rsidRPr="00FD0425" w:rsidRDefault="006A0199" w:rsidP="006A0199">
      <w:pPr>
        <w:pStyle w:val="PL"/>
      </w:pPr>
      <w:r w:rsidRPr="00FD0425">
        <w:tab/>
        <w:t>maxnoofDRBs,</w:t>
      </w:r>
    </w:p>
    <w:p w14:paraId="3FA4AB29" w14:textId="77777777" w:rsidR="006A0199" w:rsidRPr="00FD0425" w:rsidRDefault="006A0199" w:rsidP="006A0199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B471D83" w14:textId="0E02F3FF" w:rsidR="006A0199" w:rsidRDefault="006A0199" w:rsidP="006A0199">
      <w:pPr>
        <w:pStyle w:val="PL"/>
        <w:rPr>
          <w:ins w:id="184" w:author="Ericsson" w:date="2020-10-22T15:38:00Z"/>
        </w:rPr>
      </w:pPr>
      <w:r w:rsidRPr="00FD0425">
        <w:tab/>
        <w:t>maxnoofQoSFlows</w:t>
      </w:r>
      <w:ins w:id="185" w:author="Ericsson" w:date="2020-10-22T15:37:00Z">
        <w:r>
          <w:t>,</w:t>
        </w:r>
      </w:ins>
    </w:p>
    <w:p w14:paraId="203C139D" w14:textId="551B070E" w:rsidR="006A0199" w:rsidRDefault="006A0199" w:rsidP="006A0199">
      <w:pPr>
        <w:pStyle w:val="PL"/>
        <w:rPr>
          <w:ins w:id="186" w:author="Ericsson" w:date="2020-10-22T15:38:00Z"/>
          <w:noProof w:val="0"/>
          <w:snapToGrid w:val="0"/>
        </w:rPr>
      </w:pPr>
      <w:ins w:id="187" w:author="Ericsson" w:date="2020-10-22T15:38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snapToGrid w:val="0"/>
          </w:rPr>
          <w:t>Q</w:t>
        </w:r>
        <w:r w:rsidRPr="00FD0425">
          <w:rPr>
            <w:snapToGrid w:val="0"/>
          </w:rPr>
          <w:t>osFlowsToBe</w:t>
        </w:r>
        <w:r>
          <w:rPr>
            <w:snapToGrid w:val="0"/>
          </w:rPr>
          <w:t>Queued</w:t>
        </w:r>
        <w:r w:rsidRPr="00FD0425">
          <w:rPr>
            <w:snapToGrid w:val="0"/>
          </w:rPr>
          <w:t>-List</w:t>
        </w:r>
        <w:r>
          <w:rPr>
            <w:noProof w:val="0"/>
            <w:snapToGrid w:val="0"/>
          </w:rPr>
          <w:t>,</w:t>
        </w:r>
      </w:ins>
    </w:p>
    <w:p w14:paraId="3BC93584" w14:textId="0898C22A" w:rsidR="006A0199" w:rsidRDefault="006A0199" w:rsidP="006A0199">
      <w:pPr>
        <w:pStyle w:val="PL"/>
        <w:rPr>
          <w:ins w:id="188" w:author="Ericsson" w:date="2020-10-22T15:38:00Z"/>
          <w:noProof w:val="0"/>
          <w:snapToGrid w:val="0"/>
        </w:rPr>
      </w:pPr>
      <w:ins w:id="189" w:author="Ericsson" w:date="2020-10-22T15:38:00Z">
        <w:r>
          <w:rPr>
            <w:noProof w:val="0"/>
            <w:snapToGrid w:val="0"/>
          </w:rPr>
          <w:tab/>
        </w:r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>Queuing,</w:t>
        </w:r>
      </w:ins>
    </w:p>
    <w:p w14:paraId="3116EDBC" w14:textId="675D8A0A" w:rsidR="006A0199" w:rsidRDefault="006A0199" w:rsidP="006A0199">
      <w:pPr>
        <w:pStyle w:val="PL"/>
        <w:rPr>
          <w:ins w:id="190" w:author="Ericsson" w:date="2020-10-22T15:38:00Z"/>
          <w:noProof w:val="0"/>
          <w:snapToGrid w:val="0"/>
        </w:rPr>
      </w:pPr>
      <w:ins w:id="191" w:author="Ericsson" w:date="2020-10-22T15:3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QueuingIndicator,</w:t>
        </w:r>
      </w:ins>
    </w:p>
    <w:p w14:paraId="57AB0489" w14:textId="0A859819" w:rsidR="006A0199" w:rsidRPr="001D2E49" w:rsidRDefault="006A0199" w:rsidP="006A0199">
      <w:pPr>
        <w:pStyle w:val="PL"/>
        <w:rPr>
          <w:ins w:id="192" w:author="Ericsson" w:date="2020-10-22T15:38:00Z"/>
          <w:noProof w:val="0"/>
          <w:snapToGrid w:val="0"/>
        </w:rPr>
      </w:pPr>
      <w:ins w:id="193" w:author="Ericsson" w:date="2020-10-22T15:3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QueuingPriority</w:t>
        </w:r>
      </w:ins>
    </w:p>
    <w:p w14:paraId="22572FC4" w14:textId="77777777" w:rsidR="006A0199" w:rsidRPr="00FD0425" w:rsidRDefault="006A0199" w:rsidP="006A0199">
      <w:pPr>
        <w:pStyle w:val="PL"/>
      </w:pPr>
    </w:p>
    <w:p w14:paraId="6DFB27E8" w14:textId="77777777" w:rsidR="006A0199" w:rsidRPr="00C14383" w:rsidRDefault="006A0199" w:rsidP="000930C2">
      <w:pPr>
        <w:rPr>
          <w:b/>
        </w:rPr>
      </w:pPr>
    </w:p>
    <w:p w14:paraId="4D3C7954" w14:textId="1A8974B1" w:rsidR="000930C2" w:rsidRPr="00C14383" w:rsidRDefault="000930C2" w:rsidP="000930C2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75F4FBC0" w14:textId="77777777" w:rsidR="000252D1" w:rsidRPr="00FD0425" w:rsidRDefault="000252D1" w:rsidP="000252D1">
      <w:pPr>
        <w:pStyle w:val="PL"/>
        <w:rPr>
          <w:snapToGrid w:val="0"/>
        </w:rPr>
      </w:pPr>
      <w:bookmarkStart w:id="194" w:name="_Hlk513990739"/>
      <w:r w:rsidRPr="00FD0425">
        <w:rPr>
          <w:snapToGrid w:val="0"/>
        </w:rPr>
        <w:t>-- **************************************************************</w:t>
      </w:r>
    </w:p>
    <w:p w14:paraId="526AF626" w14:textId="77777777" w:rsidR="000252D1" w:rsidRPr="00FD0425" w:rsidRDefault="000252D1" w:rsidP="000252D1">
      <w:pPr>
        <w:pStyle w:val="PL"/>
      </w:pPr>
      <w:r w:rsidRPr="00FD0425">
        <w:t>--</w:t>
      </w:r>
    </w:p>
    <w:p w14:paraId="6C720451" w14:textId="77777777" w:rsidR="000252D1" w:rsidRPr="00FD0425" w:rsidRDefault="000252D1" w:rsidP="000252D1">
      <w:pPr>
        <w:pStyle w:val="PL"/>
        <w:outlineLvl w:val="5"/>
      </w:pPr>
      <w:r w:rsidRPr="00FD0425">
        <w:lastRenderedPageBreak/>
        <w:t>-- PDU Session Resources To Be Setup List</w:t>
      </w:r>
    </w:p>
    <w:p w14:paraId="6D1C8292" w14:textId="77777777" w:rsidR="000252D1" w:rsidRPr="00FD0425" w:rsidRDefault="000252D1" w:rsidP="000252D1">
      <w:pPr>
        <w:pStyle w:val="PL"/>
      </w:pPr>
      <w:r w:rsidRPr="00FD0425">
        <w:t>--</w:t>
      </w:r>
    </w:p>
    <w:p w14:paraId="79CA11A6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3FBD3" w14:textId="77777777" w:rsidR="000252D1" w:rsidRPr="00FD0425" w:rsidRDefault="000252D1" w:rsidP="000252D1">
      <w:pPr>
        <w:pStyle w:val="PL"/>
        <w:rPr>
          <w:snapToGrid w:val="0"/>
        </w:rPr>
      </w:pPr>
    </w:p>
    <w:p w14:paraId="11B0A47F" w14:textId="77777777" w:rsidR="000252D1" w:rsidRPr="00FD0425" w:rsidRDefault="000252D1" w:rsidP="000252D1">
      <w:pPr>
        <w:pStyle w:val="PL"/>
        <w:rPr>
          <w:snapToGrid w:val="0"/>
        </w:rPr>
      </w:pPr>
    </w:p>
    <w:p w14:paraId="40A3639E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94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731892D" w14:textId="77777777" w:rsidR="000252D1" w:rsidRPr="00FD0425" w:rsidRDefault="000252D1" w:rsidP="000252D1">
      <w:pPr>
        <w:pStyle w:val="PL"/>
        <w:rPr>
          <w:snapToGrid w:val="0"/>
        </w:rPr>
      </w:pPr>
    </w:p>
    <w:p w14:paraId="226868F4" w14:textId="77777777" w:rsidR="000252D1" w:rsidRPr="00FD0425" w:rsidRDefault="000252D1" w:rsidP="000252D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A8F17CF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E911864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1F61BD60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3AAC7E6" w14:textId="77777777" w:rsidR="000252D1" w:rsidRPr="00FD0425" w:rsidRDefault="000252D1" w:rsidP="000252D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9C362A0" w14:textId="77777777" w:rsidR="000252D1" w:rsidRPr="00FD0425" w:rsidRDefault="000252D1" w:rsidP="000252D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95" w:name="_Hlk525922913"/>
      <w:r w:rsidRPr="00FD0425">
        <w:t>UPTransportLayerInformation</w:t>
      </w:r>
      <w:bookmarkEnd w:id="19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AB6412" w14:textId="77777777" w:rsidR="000252D1" w:rsidRPr="00FD0425" w:rsidRDefault="000252D1" w:rsidP="000252D1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2AFF79" w14:textId="77777777" w:rsidR="000252D1" w:rsidRPr="00FD0425" w:rsidRDefault="000252D1" w:rsidP="000252D1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D97A53D" w14:textId="77777777" w:rsidR="000252D1" w:rsidRPr="00FD0425" w:rsidRDefault="000252D1" w:rsidP="000252D1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AAFEA9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3F869A5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F9A705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38960FB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A41D2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9BD773" w14:textId="77777777" w:rsidR="000252D1" w:rsidRPr="00FD0425" w:rsidRDefault="000252D1" w:rsidP="000252D1">
      <w:pPr>
        <w:pStyle w:val="PL"/>
        <w:rPr>
          <w:snapToGrid w:val="0"/>
        </w:rPr>
      </w:pPr>
    </w:p>
    <w:p w14:paraId="4AA53F87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4082F556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B0AAF2B" w14:textId="77777777" w:rsidR="000252D1" w:rsidRPr="00BF4347" w:rsidRDefault="000252D1" w:rsidP="000252D1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3EEF709" w14:textId="77777777" w:rsidR="000252D1" w:rsidRDefault="000252D1" w:rsidP="000252D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196" w:name="_Hlk44462442"/>
      <w:r w:rsidRPr="007E6716">
        <w:rPr>
          <w:snapToGrid w:val="0"/>
        </w:rPr>
        <w:t>|</w:t>
      </w:r>
    </w:p>
    <w:bookmarkEnd w:id="196"/>
    <w:p w14:paraId="6187FC31" w14:textId="77777777" w:rsidR="000252D1" w:rsidRDefault="000252D1" w:rsidP="000252D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8E2E188" w14:textId="77777777" w:rsidR="000252D1" w:rsidRDefault="000252D1" w:rsidP="000252D1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323A409B" w14:textId="0084459D" w:rsidR="000252D1" w:rsidRDefault="000252D1" w:rsidP="000252D1">
      <w:pPr>
        <w:pStyle w:val="PL"/>
        <w:rPr>
          <w:ins w:id="197" w:author="Ericsson" w:date="2020-10-22T15:24:00Z"/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ins w:id="198" w:author="Ericsson" w:date="2020-10-22T15:24:00Z">
        <w:r>
          <w:rPr>
            <w:snapToGrid w:val="0"/>
          </w:rPr>
          <w:t>|</w:t>
        </w:r>
      </w:ins>
    </w:p>
    <w:p w14:paraId="72F2F04D" w14:textId="430C58E0" w:rsidR="000252D1" w:rsidRPr="00FD0425" w:rsidRDefault="000252D1" w:rsidP="000252D1">
      <w:pPr>
        <w:pStyle w:val="PL"/>
        <w:rPr>
          <w:snapToGrid w:val="0"/>
        </w:rPr>
      </w:pPr>
      <w:ins w:id="199" w:author="Ericsson" w:date="2020-10-22T15:24:00Z">
        <w:r w:rsidRPr="0064043F">
          <w:rPr>
            <w:snapToGrid w:val="0"/>
          </w:rPr>
          <w:t xml:space="preserve">{ ID </w:t>
        </w:r>
        <w:r w:rsidRPr="00905D45">
          <w:rPr>
            <w:snapToGrid w:val="0"/>
          </w:rPr>
          <w:t>id-</w:t>
        </w:r>
        <w:r>
          <w:rPr>
            <w:snapToGrid w:val="0"/>
          </w:rPr>
          <w:t>Q</w:t>
        </w:r>
        <w:r w:rsidRPr="00FD0425">
          <w:rPr>
            <w:snapToGrid w:val="0"/>
          </w:rPr>
          <w:t>osFlowsToBe</w:t>
        </w:r>
      </w:ins>
      <w:ins w:id="200" w:author="Ericsson" w:date="2020-10-22T15:25:00Z">
        <w:r>
          <w:rPr>
            <w:snapToGrid w:val="0"/>
          </w:rPr>
          <w:t>Queued</w:t>
        </w:r>
      </w:ins>
      <w:ins w:id="201" w:author="Ericsson" w:date="2020-10-22T15:24:00Z">
        <w:r w:rsidRPr="00FD0425">
          <w:rPr>
            <w:snapToGrid w:val="0"/>
          </w:rPr>
          <w:t>-List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2" w:author="Ericsson" w:date="2020-10-22T15:27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3" w:author="Ericsson" w:date="2020-10-22T15:24:00Z">
        <w:r w:rsidRPr="0064043F">
          <w:rPr>
            <w:snapToGrid w:val="0"/>
          </w:rPr>
          <w:t>CRITICALITY ignore</w:t>
        </w:r>
        <w:r w:rsidRPr="0064043F">
          <w:rPr>
            <w:snapToGrid w:val="0"/>
          </w:rPr>
          <w:tab/>
          <w:t xml:space="preserve">EXTENSION </w:t>
        </w:r>
      </w:ins>
      <w:ins w:id="204" w:author="Ericsson" w:date="2020-10-22T15:25:00Z">
        <w:r w:rsidRPr="00FD0425">
          <w:rPr>
            <w:snapToGrid w:val="0"/>
          </w:rPr>
          <w:t>QoSFlowsToBe</w:t>
        </w:r>
        <w:r>
          <w:rPr>
            <w:snapToGrid w:val="0"/>
          </w:rPr>
          <w:t>Queued</w:t>
        </w:r>
        <w:r w:rsidRPr="00FD0425">
          <w:rPr>
            <w:snapToGrid w:val="0"/>
          </w:rPr>
          <w:t>-List</w:t>
        </w:r>
      </w:ins>
      <w:ins w:id="205" w:author="Ericsson" w:date="2020-10-22T15:24:00Z">
        <w:r w:rsidRPr="006404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6" w:author="Ericsson" w:date="2020-10-22T15:27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7" w:author="Ericsson" w:date="2020-10-22T15:24:00Z">
        <w:r w:rsidRPr="0064043F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6CF9A844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B920EE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C67F7" w14:textId="33C22F7F" w:rsidR="009B66D5" w:rsidRDefault="009B66D5" w:rsidP="009B66D5">
      <w:pPr>
        <w:pStyle w:val="PL"/>
        <w:rPr>
          <w:noProof w:val="0"/>
          <w:snapToGrid w:val="0"/>
        </w:rPr>
      </w:pPr>
    </w:p>
    <w:p w14:paraId="3BA4F8F3" w14:textId="1C1D7B6F" w:rsidR="000252D1" w:rsidRPr="000252D1" w:rsidRDefault="000252D1" w:rsidP="000252D1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3CD8AD95" w14:textId="5F880864" w:rsidR="000252D1" w:rsidRDefault="000252D1" w:rsidP="009B66D5">
      <w:pPr>
        <w:pStyle w:val="PL"/>
        <w:rPr>
          <w:noProof w:val="0"/>
          <w:snapToGrid w:val="0"/>
        </w:rPr>
      </w:pPr>
    </w:p>
    <w:p w14:paraId="7F08F983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1659124D" w14:textId="77777777" w:rsidR="000252D1" w:rsidRPr="00FD0425" w:rsidRDefault="000252D1" w:rsidP="000252D1">
      <w:pPr>
        <w:pStyle w:val="PL"/>
        <w:rPr>
          <w:snapToGrid w:val="0"/>
        </w:rPr>
      </w:pPr>
    </w:p>
    <w:p w14:paraId="721FCECA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494D0BC6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BC99674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9DACB7" w14:textId="77777777" w:rsidR="000252D1" w:rsidRPr="00FD0425" w:rsidRDefault="000252D1" w:rsidP="000252D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F7DAC0" w14:textId="77777777" w:rsidR="000252D1" w:rsidRPr="00FD0425" w:rsidRDefault="000252D1" w:rsidP="000252D1">
      <w:pPr>
        <w:pStyle w:val="PL"/>
      </w:pPr>
      <w:r w:rsidRPr="00FD0425">
        <w:tab/>
        <w:t>...</w:t>
      </w:r>
    </w:p>
    <w:p w14:paraId="558FAB60" w14:textId="77777777" w:rsidR="000252D1" w:rsidRPr="00FD0425" w:rsidRDefault="000252D1" w:rsidP="000252D1">
      <w:pPr>
        <w:pStyle w:val="PL"/>
      </w:pPr>
      <w:r w:rsidRPr="00FD0425">
        <w:t>}</w:t>
      </w:r>
    </w:p>
    <w:p w14:paraId="03AE617D" w14:textId="77777777" w:rsidR="000252D1" w:rsidRPr="00FD0425" w:rsidRDefault="000252D1" w:rsidP="000252D1">
      <w:pPr>
        <w:pStyle w:val="PL"/>
      </w:pPr>
    </w:p>
    <w:p w14:paraId="53DEA331" w14:textId="77777777" w:rsidR="000252D1" w:rsidRPr="00FD0425" w:rsidRDefault="000252D1" w:rsidP="000252D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5157694" w14:textId="7880489D" w:rsidR="000252D1" w:rsidRDefault="000252D1" w:rsidP="000252D1">
      <w:pPr>
        <w:pStyle w:val="PL"/>
        <w:rPr>
          <w:ins w:id="208" w:author="Ericsson" w:date="2020-10-22T15:28:00Z"/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ins w:id="209" w:author="Ericsson" w:date="2020-10-22T15:28:00Z">
        <w:r w:rsidRPr="00ED189F">
          <w:rPr>
            <w:rFonts w:eastAsia="SimSun"/>
            <w:snapToGrid w:val="0"/>
          </w:rPr>
          <w:t>{ ID id-</w:t>
        </w:r>
        <w:r>
          <w:rPr>
            <w:noProof w:val="0"/>
            <w:snapToGrid w:val="0"/>
          </w:rPr>
          <w:t>Queuing</w:t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  <w:t>CRITICALITY ignore</w:t>
        </w:r>
        <w:r w:rsidRPr="00ED189F">
          <w:rPr>
            <w:rFonts w:eastAsia="SimSun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Queuing</w:t>
        </w:r>
        <w:r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>PRESENCE optional</w:t>
        </w:r>
        <w:r w:rsidRPr="00ED189F">
          <w:rPr>
            <w:rFonts w:eastAsia="SimSun"/>
            <w:snapToGrid w:val="0"/>
          </w:rPr>
          <w:tab/>
          <w:t>}</w:t>
        </w:r>
        <w:r>
          <w:rPr>
            <w:rFonts w:eastAsia="SimSun"/>
            <w:snapToGrid w:val="0"/>
          </w:rPr>
          <w:t>,</w:t>
        </w:r>
      </w:ins>
    </w:p>
    <w:p w14:paraId="1F278424" w14:textId="111FB171" w:rsidR="000252D1" w:rsidRPr="00FD0425" w:rsidRDefault="000252D1" w:rsidP="000252D1">
      <w:pPr>
        <w:pStyle w:val="PL"/>
        <w:rPr>
          <w:noProof w:val="0"/>
          <w:snapToGrid w:val="0"/>
          <w:lang w:eastAsia="zh-CN"/>
        </w:rPr>
      </w:pPr>
      <w:ins w:id="210" w:author="Ericsson" w:date="2020-10-22T15:28:00Z">
        <w:r>
          <w:rPr>
            <w:noProof w:val="0"/>
            <w:snapToGrid w:val="0"/>
            <w:lang w:eastAsia="zh-CN"/>
          </w:rPr>
          <w:tab/>
        </w:r>
      </w:ins>
      <w:r w:rsidRPr="00FD0425">
        <w:rPr>
          <w:noProof w:val="0"/>
          <w:snapToGrid w:val="0"/>
          <w:lang w:eastAsia="zh-CN"/>
        </w:rPr>
        <w:t>...</w:t>
      </w:r>
    </w:p>
    <w:p w14:paraId="4A051DC9" w14:textId="62D69366" w:rsidR="000252D1" w:rsidRDefault="000252D1" w:rsidP="00025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CE1AADC" w14:textId="46D72B0E" w:rsidR="000252D1" w:rsidRDefault="000252D1" w:rsidP="000252D1">
      <w:pPr>
        <w:pStyle w:val="PL"/>
        <w:rPr>
          <w:noProof w:val="0"/>
          <w:snapToGrid w:val="0"/>
          <w:lang w:eastAsia="zh-CN"/>
        </w:rPr>
      </w:pPr>
    </w:p>
    <w:p w14:paraId="347F56B0" w14:textId="77777777" w:rsidR="000252D1" w:rsidRPr="000252D1" w:rsidRDefault="000252D1" w:rsidP="000252D1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479B8663" w14:textId="77777777" w:rsidR="000252D1" w:rsidRDefault="000252D1" w:rsidP="000252D1">
      <w:pPr>
        <w:pStyle w:val="PL"/>
        <w:rPr>
          <w:noProof w:val="0"/>
          <w:snapToGrid w:val="0"/>
          <w:lang w:eastAsia="zh-CN"/>
        </w:rPr>
      </w:pPr>
    </w:p>
    <w:p w14:paraId="6938AE4A" w14:textId="77777777" w:rsidR="000252D1" w:rsidRPr="00FD0425" w:rsidRDefault="000252D1" w:rsidP="000252D1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E833003" w14:textId="77777777" w:rsidR="000252D1" w:rsidRPr="00FD0425" w:rsidRDefault="000252D1" w:rsidP="000252D1">
      <w:pPr>
        <w:pStyle w:val="PL"/>
        <w:rPr>
          <w:snapToGrid w:val="0"/>
        </w:rPr>
      </w:pPr>
    </w:p>
    <w:p w14:paraId="49D5C8D8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2986D392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46F5E5C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F83AC7D" w14:textId="77777777" w:rsidR="000252D1" w:rsidRPr="00FD0425" w:rsidRDefault="000252D1" w:rsidP="000252D1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97D12AC" w14:textId="77777777" w:rsidR="000252D1" w:rsidRPr="00FD0425" w:rsidRDefault="000252D1" w:rsidP="000252D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423376" w14:textId="77777777" w:rsidR="000252D1" w:rsidRPr="00FD0425" w:rsidRDefault="000252D1" w:rsidP="000252D1">
      <w:pPr>
        <w:pStyle w:val="PL"/>
      </w:pPr>
      <w:r w:rsidRPr="00FD0425">
        <w:tab/>
        <w:t>...</w:t>
      </w:r>
    </w:p>
    <w:p w14:paraId="4CBD340C" w14:textId="77777777" w:rsidR="000252D1" w:rsidRPr="00FD0425" w:rsidRDefault="000252D1" w:rsidP="000252D1">
      <w:pPr>
        <w:pStyle w:val="PL"/>
      </w:pPr>
      <w:r w:rsidRPr="00FD0425">
        <w:t>}</w:t>
      </w:r>
    </w:p>
    <w:p w14:paraId="118285B5" w14:textId="77777777" w:rsidR="000252D1" w:rsidRPr="00FD0425" w:rsidRDefault="000252D1" w:rsidP="000252D1">
      <w:pPr>
        <w:pStyle w:val="PL"/>
      </w:pPr>
    </w:p>
    <w:p w14:paraId="57501FF5" w14:textId="77777777" w:rsidR="000252D1" w:rsidRPr="00FD0425" w:rsidRDefault="000252D1" w:rsidP="00025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E6E47A" w14:textId="77777777" w:rsidR="000252D1" w:rsidRPr="007E6716" w:rsidRDefault="000252D1" w:rsidP="000252D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5CF4976E" w14:textId="77777777" w:rsidR="006A0199" w:rsidRPr="001D2E49" w:rsidRDefault="000252D1" w:rsidP="006A0199">
      <w:pPr>
        <w:pStyle w:val="PL"/>
        <w:rPr>
          <w:ins w:id="211" w:author="Ericsson" w:date="2020-10-22T15:32:00Z"/>
          <w:noProof w:val="0"/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ins w:id="212" w:author="Ericsson" w:date="2020-10-22T15:32:00Z">
        <w:r w:rsidR="006A0199">
          <w:rPr>
            <w:noProof w:val="0"/>
            <w:snapToGrid w:val="0"/>
          </w:rPr>
          <w:t>|</w:t>
        </w:r>
      </w:ins>
    </w:p>
    <w:p w14:paraId="2E6236A5" w14:textId="2DE06C53" w:rsidR="006A0199" w:rsidRPr="001D2E49" w:rsidRDefault="006A0199" w:rsidP="006A0199">
      <w:pPr>
        <w:pStyle w:val="PL"/>
        <w:rPr>
          <w:ins w:id="213" w:author="Ericsson" w:date="2020-10-22T15:32:00Z"/>
          <w:noProof w:val="0"/>
          <w:snapToGrid w:val="0"/>
        </w:rPr>
      </w:pPr>
      <w:ins w:id="214" w:author="Ericsson" w:date="2020-10-22T15:32:00Z">
        <w:r w:rsidRPr="001D2E49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QueuingIndicator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QueuingIndicator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FD7FA6E" w14:textId="15A866E6" w:rsidR="000252D1" w:rsidRDefault="006A0199" w:rsidP="000252D1">
      <w:pPr>
        <w:pStyle w:val="PL"/>
        <w:rPr>
          <w:noProof w:val="0"/>
          <w:snapToGrid w:val="0"/>
        </w:rPr>
      </w:pPr>
      <w:ins w:id="215" w:author="Ericsson" w:date="2020-10-22T15:32:00Z">
        <w:r w:rsidRPr="001D2E49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QueuingPriority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QueuingPriority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</w:ins>
      <w:r w:rsidR="000252D1" w:rsidRPr="007E6716">
        <w:rPr>
          <w:snapToGrid w:val="0"/>
        </w:rPr>
        <w:t>,</w:t>
      </w:r>
    </w:p>
    <w:p w14:paraId="0BAF2D33" w14:textId="77777777" w:rsidR="000252D1" w:rsidRPr="00FD0425" w:rsidRDefault="000252D1" w:rsidP="00025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65ABD5" w14:textId="77777777" w:rsidR="000252D1" w:rsidRPr="00FD0425" w:rsidRDefault="000252D1" w:rsidP="000252D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98E291" w14:textId="749767D5" w:rsidR="000252D1" w:rsidRDefault="000252D1" w:rsidP="000252D1">
      <w:pPr>
        <w:pStyle w:val="PL"/>
        <w:rPr>
          <w:noProof w:val="0"/>
          <w:snapToGrid w:val="0"/>
          <w:lang w:eastAsia="zh-CN"/>
        </w:rPr>
      </w:pPr>
    </w:p>
    <w:p w14:paraId="4DB7C11A" w14:textId="5162E371" w:rsidR="006A0199" w:rsidRDefault="006A0199" w:rsidP="006A0199">
      <w:pPr>
        <w:pStyle w:val="PL"/>
        <w:rPr>
          <w:ins w:id="216" w:author="Ericsson" w:date="2020-10-22T13:23:00Z"/>
          <w:noProof w:val="0"/>
          <w:snapToGrid w:val="0"/>
        </w:rPr>
      </w:pPr>
      <w:ins w:id="217" w:author="Ericsson" w:date="2020-10-22T15:25:00Z">
        <w:r w:rsidRPr="00FD0425">
          <w:rPr>
            <w:snapToGrid w:val="0"/>
          </w:rPr>
          <w:t>QoSFlowsToBe</w:t>
        </w:r>
        <w:r>
          <w:rPr>
            <w:snapToGrid w:val="0"/>
          </w:rPr>
          <w:t>Queued</w:t>
        </w:r>
        <w:r w:rsidRPr="00FD0425">
          <w:rPr>
            <w:snapToGrid w:val="0"/>
          </w:rPr>
          <w:t>-List</w:t>
        </w:r>
      </w:ins>
      <w:ins w:id="218" w:author="Ericsson" w:date="2020-10-22T13:23:00Z">
        <w:r>
          <w:rPr>
            <w:noProof w:val="0"/>
            <w:snapToGrid w:val="0"/>
          </w:rPr>
          <w:t xml:space="preserve"> </w:t>
        </w:r>
      </w:ins>
      <w:ins w:id="219" w:author="Ericsson" w:date="2020-10-22T13:22:00Z">
        <w:r w:rsidRPr="001D2E49">
          <w:rPr>
            <w:noProof w:val="0"/>
            <w:snapToGrid w:val="0"/>
          </w:rPr>
          <w:t>::= SEQUENCE (SIZE(1..maxnoofQosFlows)) OF QosFlow</w:t>
        </w:r>
      </w:ins>
      <w:ins w:id="220" w:author="Ericsson" w:date="2020-10-22T15:34:00Z">
        <w:r>
          <w:rPr>
            <w:noProof w:val="0"/>
            <w:snapToGrid w:val="0"/>
          </w:rPr>
          <w:t>s</w:t>
        </w:r>
      </w:ins>
      <w:ins w:id="221" w:author="Ericsson" w:date="2020-10-22T13:23:00Z">
        <w:r>
          <w:rPr>
            <w:noProof w:val="0"/>
            <w:snapToGrid w:val="0"/>
          </w:rPr>
          <w:t>To</w:t>
        </w:r>
      </w:ins>
      <w:ins w:id="222" w:author="Ericsson" w:date="2020-10-22T15:34:00Z">
        <w:r>
          <w:rPr>
            <w:noProof w:val="0"/>
            <w:snapToGrid w:val="0"/>
          </w:rPr>
          <w:t>Be</w:t>
        </w:r>
      </w:ins>
      <w:ins w:id="223" w:author="Ericsson" w:date="2020-10-22T13:23:00Z">
        <w:r>
          <w:rPr>
            <w:noProof w:val="0"/>
            <w:snapToGrid w:val="0"/>
          </w:rPr>
          <w:t>Queue</w:t>
        </w:r>
      </w:ins>
      <w:ins w:id="224" w:author="Ericsson" w:date="2020-10-22T15:34:00Z">
        <w:r>
          <w:rPr>
            <w:noProof w:val="0"/>
            <w:snapToGrid w:val="0"/>
          </w:rPr>
          <w:t>d</w:t>
        </w:r>
      </w:ins>
      <w:ins w:id="225" w:author="Ericsson" w:date="2020-10-22T13:22:00Z">
        <w:r w:rsidRPr="001D2E49">
          <w:rPr>
            <w:noProof w:val="0"/>
            <w:snapToGrid w:val="0"/>
          </w:rPr>
          <w:t>Item</w:t>
        </w:r>
      </w:ins>
    </w:p>
    <w:p w14:paraId="1D77ED85" w14:textId="77777777" w:rsidR="006A0199" w:rsidRDefault="006A0199" w:rsidP="006A0199">
      <w:pPr>
        <w:pStyle w:val="PL"/>
        <w:spacing w:line="0" w:lineRule="atLeast"/>
        <w:rPr>
          <w:ins w:id="226" w:author="Ericsson" w:date="2020-10-22T13:23:00Z"/>
          <w:noProof w:val="0"/>
          <w:snapToGrid w:val="0"/>
        </w:rPr>
      </w:pPr>
    </w:p>
    <w:p w14:paraId="1CDFD073" w14:textId="208BB2CE" w:rsidR="006A0199" w:rsidRPr="001D2E49" w:rsidRDefault="006A0199" w:rsidP="006A0199">
      <w:pPr>
        <w:pStyle w:val="PL"/>
        <w:spacing w:line="0" w:lineRule="atLeast"/>
        <w:rPr>
          <w:ins w:id="227" w:author="Ericsson" w:date="2020-10-22T13:23:00Z"/>
          <w:noProof w:val="0"/>
          <w:snapToGrid w:val="0"/>
        </w:rPr>
      </w:pPr>
      <w:ins w:id="228" w:author="Ericsson" w:date="2020-10-22T15:35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sToBeQueued</w:t>
        </w:r>
        <w:r w:rsidRPr="001D2E49">
          <w:rPr>
            <w:noProof w:val="0"/>
            <w:snapToGrid w:val="0"/>
          </w:rPr>
          <w:t>Item</w:t>
        </w:r>
      </w:ins>
      <w:ins w:id="229" w:author="Ericsson" w:date="2020-10-22T13:23:00Z">
        <w:r w:rsidRPr="001D2E49">
          <w:rPr>
            <w:noProof w:val="0"/>
            <w:snapToGrid w:val="0"/>
          </w:rPr>
          <w:t xml:space="preserve"> ::= SEQUENCE {</w:t>
        </w:r>
      </w:ins>
    </w:p>
    <w:p w14:paraId="514C8A0B" w14:textId="77777777" w:rsidR="006A0199" w:rsidRDefault="006A0199" w:rsidP="006A0199">
      <w:pPr>
        <w:pStyle w:val="PL"/>
        <w:spacing w:line="0" w:lineRule="atLeast"/>
        <w:rPr>
          <w:ins w:id="230" w:author="Ericsson" w:date="2020-10-22T13:24:00Z"/>
          <w:noProof w:val="0"/>
          <w:snapToGrid w:val="0"/>
        </w:rPr>
      </w:pPr>
      <w:ins w:id="231" w:author="Ericsson" w:date="2020-10-22T13:23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00589FAB" w14:textId="6A9CCE26" w:rsidR="006A0199" w:rsidRPr="001D2E49" w:rsidRDefault="006A0199" w:rsidP="006A0199">
      <w:pPr>
        <w:pStyle w:val="PL"/>
        <w:spacing w:line="0" w:lineRule="atLeast"/>
        <w:rPr>
          <w:ins w:id="232" w:author="Ericsson" w:date="2020-10-22T13:23:00Z"/>
          <w:noProof w:val="0"/>
          <w:snapToGrid w:val="0"/>
        </w:rPr>
      </w:pPr>
      <w:ins w:id="233" w:author="Ericsson" w:date="2020-10-22T13:24:00Z">
        <w:r>
          <w:rPr>
            <w:noProof w:val="0"/>
            <w:snapToGrid w:val="0"/>
          </w:rPr>
          <w:tab/>
          <w:t>q</w:t>
        </w:r>
        <w:r w:rsidRPr="001923E5">
          <w:rPr>
            <w:noProof w:val="0"/>
            <w:snapToGrid w:val="0"/>
          </w:rPr>
          <w:t>ueuing</w:t>
        </w:r>
      </w:ins>
      <w:ins w:id="234" w:author="Ericsson" w:date="2020-10-22T13:25:00Z">
        <w:r>
          <w:rPr>
            <w:noProof w:val="0"/>
            <w:snapToGrid w:val="0"/>
          </w:rPr>
          <w:t>P</w:t>
        </w:r>
      </w:ins>
      <w:ins w:id="235" w:author="Ericsson" w:date="2020-10-22T13:24:00Z">
        <w:r w:rsidRPr="001923E5">
          <w:rPr>
            <w:noProof w:val="0"/>
            <w:snapToGrid w:val="0"/>
          </w:rPr>
          <w:t>riority</w:t>
        </w:r>
      </w:ins>
      <w:ins w:id="236" w:author="Ericsson" w:date="2020-10-22T13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QueuingPriority</w:t>
        </w:r>
        <w:r>
          <w:rPr>
            <w:noProof w:val="0"/>
            <w:snapToGrid w:val="0"/>
          </w:rPr>
          <w:tab/>
          <w:t xml:space="preserve">OPTIONAL, </w:t>
        </w:r>
      </w:ins>
    </w:p>
    <w:p w14:paraId="62F2042A" w14:textId="1F4B44E1" w:rsidR="006A0199" w:rsidRPr="001D2E49" w:rsidRDefault="006A0199" w:rsidP="006A0199">
      <w:pPr>
        <w:pStyle w:val="PL"/>
        <w:rPr>
          <w:ins w:id="237" w:author="Ericsson" w:date="2020-10-22T13:23:00Z"/>
          <w:noProof w:val="0"/>
          <w:snapToGrid w:val="0"/>
        </w:rPr>
      </w:pPr>
      <w:ins w:id="238" w:author="Ericsson" w:date="2020-10-22T13:23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239" w:author="Ericsson" w:date="2020-10-22T15:35:00Z">
        <w:r w:rsidRPr="006A0199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sToBeQueued</w:t>
        </w:r>
        <w:r w:rsidRPr="001D2E49">
          <w:rPr>
            <w:noProof w:val="0"/>
            <w:snapToGrid w:val="0"/>
          </w:rPr>
          <w:t>Ite</w:t>
        </w:r>
      </w:ins>
      <w:ins w:id="240" w:author="Ericsson" w:date="2020-10-22T13:26:00Z">
        <w:r w:rsidRPr="001D2E49">
          <w:rPr>
            <w:noProof w:val="0"/>
            <w:snapToGrid w:val="0"/>
          </w:rPr>
          <w:t>m</w:t>
        </w:r>
      </w:ins>
      <w:ins w:id="241" w:author="Ericsson" w:date="2020-10-22T13:23:00Z">
        <w:r w:rsidRPr="001D2E49">
          <w:rPr>
            <w:noProof w:val="0"/>
            <w:snapToGrid w:val="0"/>
          </w:rPr>
          <w:t>-ExtIEs} } OPTIONAL,</w:t>
        </w:r>
      </w:ins>
    </w:p>
    <w:p w14:paraId="79969D11" w14:textId="77777777" w:rsidR="006A0199" w:rsidRPr="001D2E49" w:rsidRDefault="006A0199" w:rsidP="006A0199">
      <w:pPr>
        <w:pStyle w:val="PL"/>
        <w:spacing w:line="0" w:lineRule="atLeast"/>
        <w:rPr>
          <w:ins w:id="242" w:author="Ericsson" w:date="2020-10-22T13:23:00Z"/>
          <w:noProof w:val="0"/>
          <w:snapToGrid w:val="0"/>
        </w:rPr>
      </w:pPr>
      <w:ins w:id="243" w:author="Ericsson" w:date="2020-10-22T13:23:00Z">
        <w:r w:rsidRPr="001D2E49">
          <w:rPr>
            <w:noProof w:val="0"/>
            <w:snapToGrid w:val="0"/>
          </w:rPr>
          <w:tab/>
          <w:t>...</w:t>
        </w:r>
      </w:ins>
    </w:p>
    <w:p w14:paraId="22148D4A" w14:textId="77777777" w:rsidR="006A0199" w:rsidRPr="001D2E49" w:rsidRDefault="006A0199" w:rsidP="006A0199">
      <w:pPr>
        <w:pStyle w:val="PL"/>
        <w:spacing w:line="0" w:lineRule="atLeast"/>
        <w:rPr>
          <w:ins w:id="244" w:author="Ericsson" w:date="2020-10-22T13:23:00Z"/>
          <w:noProof w:val="0"/>
          <w:snapToGrid w:val="0"/>
        </w:rPr>
      </w:pPr>
      <w:ins w:id="245" w:author="Ericsson" w:date="2020-10-22T13:23:00Z">
        <w:r w:rsidRPr="001D2E49">
          <w:rPr>
            <w:noProof w:val="0"/>
            <w:snapToGrid w:val="0"/>
          </w:rPr>
          <w:t>}</w:t>
        </w:r>
      </w:ins>
    </w:p>
    <w:p w14:paraId="097D09F5" w14:textId="77777777" w:rsidR="006A0199" w:rsidRDefault="006A0199" w:rsidP="006A0199">
      <w:pPr>
        <w:pStyle w:val="PL"/>
        <w:rPr>
          <w:ins w:id="246" w:author="Ericsson" w:date="2020-10-22T13:26:00Z"/>
          <w:noProof w:val="0"/>
          <w:snapToGrid w:val="0"/>
        </w:rPr>
      </w:pPr>
    </w:p>
    <w:p w14:paraId="1CF3A6B7" w14:textId="445A5BCB" w:rsidR="006A0199" w:rsidRPr="001D2E49" w:rsidRDefault="006A0199" w:rsidP="006A0199">
      <w:pPr>
        <w:pStyle w:val="PL"/>
        <w:rPr>
          <w:ins w:id="247" w:author="Ericsson" w:date="2020-10-22T13:26:00Z"/>
          <w:noProof w:val="0"/>
          <w:snapToGrid w:val="0"/>
        </w:rPr>
      </w:pPr>
      <w:ins w:id="248" w:author="Ericsson" w:date="2020-10-22T15:35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sToBeQueued</w:t>
        </w:r>
        <w:r w:rsidRPr="001D2E49">
          <w:rPr>
            <w:noProof w:val="0"/>
            <w:snapToGrid w:val="0"/>
          </w:rPr>
          <w:t>Item</w:t>
        </w:r>
      </w:ins>
      <w:ins w:id="249" w:author="Ericsson" w:date="2020-10-22T13:26:00Z">
        <w:r w:rsidRPr="001D2E49">
          <w:rPr>
            <w:noProof w:val="0"/>
            <w:snapToGrid w:val="0"/>
          </w:rPr>
          <w:t xml:space="preserve">-ExtIEs </w:t>
        </w:r>
      </w:ins>
      <w:ins w:id="250" w:author="Ericsson" w:date="2020-10-22T15:35:00Z">
        <w:r>
          <w:rPr>
            <w:noProof w:val="0"/>
            <w:snapToGrid w:val="0"/>
          </w:rPr>
          <w:t>XN</w:t>
        </w:r>
      </w:ins>
      <w:ins w:id="251" w:author="Ericsson" w:date="2020-10-22T13:26:00Z">
        <w:r w:rsidRPr="001D2E49">
          <w:rPr>
            <w:noProof w:val="0"/>
            <w:snapToGrid w:val="0"/>
          </w:rPr>
          <w:t>AP-PROTOCOL-EXTENSION ::= {</w:t>
        </w:r>
      </w:ins>
    </w:p>
    <w:p w14:paraId="4A4F827C" w14:textId="77777777" w:rsidR="006A0199" w:rsidRPr="001D2E49" w:rsidRDefault="006A0199" w:rsidP="006A0199">
      <w:pPr>
        <w:pStyle w:val="PL"/>
        <w:rPr>
          <w:ins w:id="252" w:author="Ericsson" w:date="2020-10-22T13:26:00Z"/>
          <w:noProof w:val="0"/>
          <w:snapToGrid w:val="0"/>
        </w:rPr>
      </w:pPr>
      <w:ins w:id="253" w:author="Ericsson" w:date="2020-10-22T13:26:00Z">
        <w:r w:rsidRPr="001D2E49">
          <w:rPr>
            <w:noProof w:val="0"/>
            <w:snapToGrid w:val="0"/>
          </w:rPr>
          <w:tab/>
          <w:t>...</w:t>
        </w:r>
      </w:ins>
    </w:p>
    <w:p w14:paraId="674DBE3D" w14:textId="24C74C49" w:rsidR="006A0199" w:rsidRDefault="006A0199" w:rsidP="006A0199">
      <w:pPr>
        <w:pStyle w:val="PL"/>
        <w:rPr>
          <w:noProof w:val="0"/>
          <w:snapToGrid w:val="0"/>
        </w:rPr>
      </w:pPr>
      <w:ins w:id="254" w:author="Ericsson" w:date="2020-10-22T13:26:00Z">
        <w:r w:rsidRPr="001D2E49">
          <w:rPr>
            <w:noProof w:val="0"/>
            <w:snapToGrid w:val="0"/>
          </w:rPr>
          <w:t>}</w:t>
        </w:r>
      </w:ins>
    </w:p>
    <w:p w14:paraId="0CC6507C" w14:textId="2F0A4EDC" w:rsidR="00EA743A" w:rsidRDefault="00EA743A" w:rsidP="006A0199">
      <w:pPr>
        <w:pStyle w:val="PL"/>
        <w:rPr>
          <w:noProof w:val="0"/>
          <w:snapToGrid w:val="0"/>
        </w:rPr>
      </w:pPr>
    </w:p>
    <w:p w14:paraId="1F7F665D" w14:textId="77777777" w:rsidR="00EA743A" w:rsidRPr="000252D1" w:rsidRDefault="00EA743A" w:rsidP="00EA743A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5010D20C" w14:textId="77777777" w:rsidR="00EA743A" w:rsidRDefault="00EA743A" w:rsidP="00EA743A">
      <w:pPr>
        <w:pStyle w:val="PL"/>
      </w:pPr>
      <w:r>
        <w:t>QosMonitoringRequest ::= ENUMERATED {ul, dl, both}</w:t>
      </w:r>
    </w:p>
    <w:p w14:paraId="39800F09" w14:textId="00CDA032" w:rsidR="00EA743A" w:rsidRDefault="00EA743A" w:rsidP="006A0199">
      <w:pPr>
        <w:pStyle w:val="PL"/>
        <w:rPr>
          <w:noProof w:val="0"/>
          <w:snapToGrid w:val="0"/>
        </w:rPr>
      </w:pPr>
    </w:p>
    <w:p w14:paraId="3E17F77F" w14:textId="77777777" w:rsidR="00EA743A" w:rsidRDefault="00EA743A" w:rsidP="00EA743A">
      <w:pPr>
        <w:pStyle w:val="PL"/>
        <w:rPr>
          <w:ins w:id="255" w:author="Ericsson" w:date="2020-10-22T13:31:00Z"/>
          <w:noProof w:val="0"/>
          <w:snapToGrid w:val="0"/>
        </w:rPr>
      </w:pPr>
      <w:ins w:id="256" w:author="Ericsson" w:date="2020-10-22T13:31:00Z">
        <w:r>
          <w:rPr>
            <w:noProof w:val="0"/>
            <w:snapToGrid w:val="0"/>
          </w:rPr>
          <w:t>Queuing</w:t>
        </w:r>
      </w:ins>
      <w:ins w:id="257" w:author="Ericsson" w:date="2020-10-22T13:34:00Z"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ENUMERATED {</w:t>
        </w:r>
        <w:r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  <w:t>...}</w:t>
        </w:r>
      </w:ins>
    </w:p>
    <w:p w14:paraId="387EA5AB" w14:textId="77777777" w:rsidR="00EA743A" w:rsidRDefault="00EA743A" w:rsidP="00EA743A">
      <w:pPr>
        <w:pStyle w:val="PL"/>
        <w:rPr>
          <w:ins w:id="258" w:author="Ericsson" w:date="2020-10-22T13:31:00Z"/>
          <w:noProof w:val="0"/>
          <w:snapToGrid w:val="0"/>
        </w:rPr>
      </w:pPr>
    </w:p>
    <w:p w14:paraId="6DA6657D" w14:textId="77777777" w:rsidR="00EA743A" w:rsidRPr="001D2E49" w:rsidRDefault="00EA743A" w:rsidP="00EA743A">
      <w:pPr>
        <w:pStyle w:val="PL"/>
        <w:rPr>
          <w:ins w:id="259" w:author="Ericsson" w:date="2020-10-22T13:33:00Z"/>
          <w:noProof w:val="0"/>
          <w:snapToGrid w:val="0"/>
        </w:rPr>
      </w:pPr>
      <w:ins w:id="260" w:author="Ericsson" w:date="2020-10-22T13:31:00Z">
        <w:r>
          <w:rPr>
            <w:noProof w:val="0"/>
            <w:snapToGrid w:val="0"/>
          </w:rPr>
          <w:t>QueuingIndicator</w:t>
        </w:r>
      </w:ins>
      <w:ins w:id="261" w:author="Ericsson" w:date="2020-10-22T13:32:00Z">
        <w:r>
          <w:rPr>
            <w:noProof w:val="0"/>
            <w:snapToGrid w:val="0"/>
          </w:rPr>
          <w:t xml:space="preserve"> </w:t>
        </w:r>
      </w:ins>
      <w:ins w:id="262" w:author="Ericsson" w:date="2020-10-22T13:33:00Z">
        <w:r w:rsidRPr="001D2E49">
          <w:rPr>
            <w:noProof w:val="0"/>
            <w:snapToGrid w:val="0"/>
          </w:rPr>
          <w:t>::= ENUMERATED {</w:t>
        </w:r>
      </w:ins>
      <w:ins w:id="263" w:author="Ericsson" w:date="2020-10-22T13:34:00Z">
        <w:r>
          <w:rPr>
            <w:noProof w:val="0"/>
            <w:snapToGrid w:val="0"/>
          </w:rPr>
          <w:t>true</w:t>
        </w:r>
      </w:ins>
      <w:ins w:id="264" w:author="Ericsson" w:date="2020-10-22T13:33:00Z">
        <w:r w:rsidRPr="001D2E49"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  <w:t>...}</w:t>
        </w:r>
      </w:ins>
    </w:p>
    <w:p w14:paraId="23905A7B" w14:textId="77777777" w:rsidR="00EA743A" w:rsidRDefault="00EA743A" w:rsidP="00EA743A">
      <w:pPr>
        <w:pStyle w:val="PL"/>
        <w:rPr>
          <w:ins w:id="265" w:author="Ericsson" w:date="2020-10-22T13:31:00Z"/>
          <w:noProof w:val="0"/>
          <w:snapToGrid w:val="0"/>
        </w:rPr>
      </w:pPr>
    </w:p>
    <w:p w14:paraId="73EBF413" w14:textId="77777777" w:rsidR="00EA743A" w:rsidRPr="001D2E49" w:rsidRDefault="00EA743A" w:rsidP="00EA743A">
      <w:pPr>
        <w:pStyle w:val="PL"/>
        <w:rPr>
          <w:ins w:id="266" w:author="Ericsson" w:date="2020-10-22T13:32:00Z"/>
          <w:noProof w:val="0"/>
          <w:snapToGrid w:val="0"/>
        </w:rPr>
      </w:pPr>
      <w:ins w:id="267" w:author="Ericsson" w:date="2020-10-22T13:31:00Z">
        <w:r>
          <w:rPr>
            <w:noProof w:val="0"/>
            <w:snapToGrid w:val="0"/>
          </w:rPr>
          <w:t>QueuingPriority</w:t>
        </w:r>
      </w:ins>
      <w:ins w:id="268" w:author="Ericsson" w:date="2020-10-22T13:32:00Z"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..6</w:t>
        </w:r>
        <w:r>
          <w:rPr>
            <w:noProof w:val="0"/>
            <w:snapToGrid w:val="0"/>
          </w:rPr>
          <w:t>4</w:t>
        </w:r>
        <w:r w:rsidRPr="001D2E49">
          <w:rPr>
            <w:noProof w:val="0"/>
            <w:snapToGrid w:val="0"/>
          </w:rPr>
          <w:t>)</w:t>
        </w:r>
      </w:ins>
    </w:p>
    <w:p w14:paraId="6B873C0F" w14:textId="77777777" w:rsidR="00EA743A" w:rsidRDefault="00EA743A" w:rsidP="006A0199">
      <w:pPr>
        <w:pStyle w:val="PL"/>
        <w:rPr>
          <w:ins w:id="269" w:author="Ericsson" w:date="2020-10-22T13:26:00Z"/>
          <w:noProof w:val="0"/>
          <w:snapToGrid w:val="0"/>
        </w:rPr>
      </w:pPr>
    </w:p>
    <w:p w14:paraId="6F7745A5" w14:textId="77777777" w:rsidR="006A0199" w:rsidRPr="00FD0425" w:rsidRDefault="006A0199" w:rsidP="000252D1">
      <w:pPr>
        <w:pStyle w:val="PL"/>
        <w:rPr>
          <w:noProof w:val="0"/>
          <w:snapToGrid w:val="0"/>
          <w:lang w:eastAsia="zh-CN"/>
        </w:rPr>
      </w:pPr>
    </w:p>
    <w:p w14:paraId="271D8DAA" w14:textId="77777777" w:rsidR="006A0199" w:rsidRPr="00C14383" w:rsidRDefault="006A0199" w:rsidP="006A0199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73FDCF42" w14:textId="77777777" w:rsidR="006A0199" w:rsidRPr="006A0199" w:rsidRDefault="006A0199" w:rsidP="006A01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270" w:name="_Toc20955410"/>
      <w:bookmarkStart w:id="271" w:name="_Toc29991618"/>
      <w:bookmarkStart w:id="272" w:name="_Toc36556021"/>
      <w:bookmarkStart w:id="273" w:name="_Toc44497806"/>
      <w:bookmarkStart w:id="274" w:name="_Toc45108193"/>
      <w:bookmarkStart w:id="275" w:name="_Toc45901813"/>
      <w:bookmarkStart w:id="276" w:name="_Toc51850894"/>
      <w:r w:rsidRPr="006A0199">
        <w:rPr>
          <w:rFonts w:ascii="Arial" w:eastAsia="Times New Roman" w:hAnsi="Arial"/>
          <w:sz w:val="28"/>
          <w:lang w:eastAsia="en-GB"/>
        </w:rPr>
        <w:t>9.3.7</w:t>
      </w:r>
      <w:r w:rsidRPr="006A0199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270"/>
      <w:bookmarkEnd w:id="271"/>
      <w:bookmarkEnd w:id="272"/>
      <w:bookmarkEnd w:id="273"/>
      <w:bookmarkEnd w:id="274"/>
      <w:bookmarkEnd w:id="275"/>
      <w:bookmarkEnd w:id="276"/>
    </w:p>
    <w:p w14:paraId="6B050186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3A1856E9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52CAEB68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4DB5C88D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-- Constant definitions</w:t>
      </w:r>
    </w:p>
    <w:p w14:paraId="51DBA5E8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278A991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1A0E1C49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A5FD2B2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XnAP-Constants {</w:t>
      </w:r>
    </w:p>
    <w:p w14:paraId="3922B6A7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itu-t (0) identified-organization (4) etsi (0) mobileDomain (0)</w:t>
      </w:r>
    </w:p>
    <w:p w14:paraId="03C60328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ngran-Access (22) modules (3) xnap (2) version1 (1) xnap-Constants (4) }</w:t>
      </w:r>
    </w:p>
    <w:p w14:paraId="5E73CAE1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B3B002B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DEFINITIONS AUTOMATIC TAGS ::=</w:t>
      </w:r>
    </w:p>
    <w:p w14:paraId="418230B6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A938DB6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14:paraId="49B03F8E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9830C85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14:paraId="03840D4E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ab/>
        <w:t>ProcedureCode,</w:t>
      </w:r>
    </w:p>
    <w:p w14:paraId="7BFF2BA5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ab/>
        <w:t>ProtocolIE-ID</w:t>
      </w:r>
    </w:p>
    <w:p w14:paraId="073A4FA2" w14:textId="662A210A" w:rsid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FROM XnAP-CommonDataTypes;</w:t>
      </w:r>
    </w:p>
    <w:p w14:paraId="79427723" w14:textId="05E1793F" w:rsid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7C0CC1D" w14:textId="77777777" w:rsidR="006A0199" w:rsidRDefault="006A0199" w:rsidP="006A0199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1B371780" w14:textId="79414BB5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>secondary-SN-UL-PDCP-UP-TNLInfo</w:t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234</w:t>
      </w:r>
    </w:p>
    <w:p w14:paraId="2B8D4EBC" w14:textId="117C6863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>pdcpDuplicationConfiguration</w:t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235</w:t>
      </w:r>
    </w:p>
    <w:p w14:paraId="24121F52" w14:textId="7103B634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" w:date="2020-10-22T15:41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id-duplicationActivation</w:t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A019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236</w:t>
      </w:r>
    </w:p>
    <w:p w14:paraId="664858FD" w14:textId="7F98CB33" w:rsidR="006A0199" w:rsidRDefault="006A0199" w:rsidP="006A0199">
      <w:pPr>
        <w:pStyle w:val="PL"/>
        <w:rPr>
          <w:ins w:id="278" w:author="Ericsson" w:date="2020-10-22T15:41:00Z"/>
          <w:noProof w:val="0"/>
          <w:snapToGrid w:val="0"/>
        </w:rPr>
      </w:pPr>
      <w:ins w:id="279" w:author="Ericsson" w:date="2020-10-22T15:42:00Z">
        <w:r w:rsidRPr="00905D45">
          <w:rPr>
            <w:snapToGrid w:val="0"/>
          </w:rPr>
          <w:t>id-</w:t>
        </w:r>
        <w:r>
          <w:rPr>
            <w:snapToGrid w:val="0"/>
          </w:rPr>
          <w:t>Q</w:t>
        </w:r>
        <w:r w:rsidRPr="00FD0425">
          <w:rPr>
            <w:snapToGrid w:val="0"/>
          </w:rPr>
          <w:t>osFlowsToBe</w:t>
        </w:r>
        <w:r>
          <w:rPr>
            <w:snapToGrid w:val="0"/>
          </w:rPr>
          <w:t>Queued</w:t>
        </w:r>
        <w:r w:rsidRPr="00FD0425">
          <w:rPr>
            <w:snapToGrid w:val="0"/>
          </w:rPr>
          <w:t>-List</w:t>
        </w:r>
      </w:ins>
      <w:ins w:id="280" w:author="Ericsson" w:date="2020-10-22T15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</w:t>
        </w:r>
      </w:ins>
      <w:ins w:id="281" w:author="Ericsson" w:date="2020-10-22T15:42:00Z">
        <w:r>
          <w:rPr>
            <w:snapToGrid w:val="0"/>
          </w:rPr>
          <w:t>37</w:t>
        </w:r>
      </w:ins>
    </w:p>
    <w:p w14:paraId="008AD7B4" w14:textId="14CA3F05" w:rsidR="006A0199" w:rsidRDefault="006A0199" w:rsidP="006A0199">
      <w:pPr>
        <w:pStyle w:val="PL"/>
        <w:rPr>
          <w:ins w:id="282" w:author="Ericsson" w:date="2020-10-22T15:41:00Z"/>
          <w:noProof w:val="0"/>
          <w:snapToGrid w:val="0"/>
        </w:rPr>
      </w:pPr>
      <w:ins w:id="283" w:author="Ericsson" w:date="2020-10-22T15:41:00Z"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 xml:space="preserve">Queuing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</w:t>
        </w:r>
      </w:ins>
      <w:ins w:id="284" w:author="Ericsson" w:date="2020-10-22T15:42:00Z">
        <w:r>
          <w:rPr>
            <w:snapToGrid w:val="0"/>
          </w:rPr>
          <w:t>38</w:t>
        </w:r>
      </w:ins>
    </w:p>
    <w:p w14:paraId="6981B62E" w14:textId="1C9D7F65" w:rsidR="006A0199" w:rsidRDefault="006A0199" w:rsidP="006A0199">
      <w:pPr>
        <w:pStyle w:val="PL"/>
        <w:rPr>
          <w:ins w:id="285" w:author="Ericsson" w:date="2020-10-22T15:41:00Z"/>
          <w:noProof w:val="0"/>
          <w:snapToGrid w:val="0"/>
        </w:rPr>
      </w:pPr>
      <w:ins w:id="286" w:author="Ericsson" w:date="2020-10-22T15:41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</w:t>
        </w:r>
      </w:ins>
      <w:ins w:id="287" w:author="Ericsson" w:date="2020-10-22T15:42:00Z">
        <w:r>
          <w:rPr>
            <w:snapToGrid w:val="0"/>
          </w:rPr>
          <w:t>39</w:t>
        </w:r>
      </w:ins>
    </w:p>
    <w:p w14:paraId="3036FFD8" w14:textId="612CF545" w:rsidR="006A0199" w:rsidRPr="001D2E49" w:rsidRDefault="006A0199" w:rsidP="006A0199">
      <w:pPr>
        <w:pStyle w:val="PL"/>
        <w:rPr>
          <w:ins w:id="288" w:author="Ericsson" w:date="2020-10-22T15:41:00Z"/>
          <w:noProof w:val="0"/>
          <w:snapToGrid w:val="0"/>
        </w:rPr>
      </w:pPr>
      <w:ins w:id="289" w:author="Ericsson" w:date="2020-10-22T15:41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 xml:space="preserve">QueuingPriority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</w:t>
        </w:r>
      </w:ins>
      <w:ins w:id="290" w:author="Ericsson" w:date="2020-10-22T15:42:00Z">
        <w:r>
          <w:rPr>
            <w:snapToGrid w:val="0"/>
          </w:rPr>
          <w:t>40</w:t>
        </w:r>
      </w:ins>
    </w:p>
    <w:p w14:paraId="35F51F5C" w14:textId="77777777" w:rsidR="006A0199" w:rsidRPr="006A0199" w:rsidRDefault="006A0199" w:rsidP="006A0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0B6C750" w14:textId="77777777" w:rsidR="000252D1" w:rsidRPr="00C14383" w:rsidRDefault="000252D1" w:rsidP="009B66D5">
      <w:pPr>
        <w:pStyle w:val="PL"/>
        <w:rPr>
          <w:noProof w:val="0"/>
          <w:snapToGrid w:val="0"/>
        </w:rPr>
      </w:pPr>
    </w:p>
    <w:p w14:paraId="3BACF194" w14:textId="6EDCBB80" w:rsidR="000930C2" w:rsidRPr="00C14383" w:rsidRDefault="000930C2" w:rsidP="000930C2">
      <w:pPr>
        <w:rPr>
          <w:b/>
          <w:highlight w:val="yellow"/>
        </w:rPr>
      </w:pPr>
      <w:r w:rsidRPr="00C14383">
        <w:rPr>
          <w:b/>
          <w:highlight w:val="yellow"/>
        </w:rPr>
        <w:t>END OF CHANGES</w:t>
      </w:r>
    </w:p>
    <w:p w14:paraId="74BC8996" w14:textId="77777777" w:rsidR="000930C2" w:rsidRPr="00C14383" w:rsidRDefault="000930C2" w:rsidP="000930C2"/>
    <w:p w14:paraId="59CE583A" w14:textId="77777777" w:rsidR="00742D3E" w:rsidRPr="00C14383" w:rsidRDefault="00742D3E" w:rsidP="000930C2"/>
    <w:sectPr w:rsidR="00742D3E" w:rsidRPr="00C1438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25FC" w14:textId="77777777" w:rsidR="00993282" w:rsidRDefault="00993282">
      <w:pPr>
        <w:spacing w:after="0"/>
      </w:pPr>
      <w:r>
        <w:separator/>
      </w:r>
    </w:p>
  </w:endnote>
  <w:endnote w:type="continuationSeparator" w:id="0">
    <w:p w14:paraId="7F677D72" w14:textId="77777777" w:rsidR="00993282" w:rsidRDefault="00993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FFD62" w14:textId="77777777" w:rsidR="00993282" w:rsidRDefault="00993282">
      <w:pPr>
        <w:spacing w:after="0"/>
      </w:pPr>
      <w:r>
        <w:separator/>
      </w:r>
    </w:p>
  </w:footnote>
  <w:footnote w:type="continuationSeparator" w:id="0">
    <w:p w14:paraId="7953820B" w14:textId="77777777" w:rsidR="00993282" w:rsidRDefault="009932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70CC4" w14:textId="77777777" w:rsidR="00993282" w:rsidRDefault="0099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7AB59" w14:textId="77777777" w:rsidR="00993282" w:rsidRDefault="009932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01B2" w14:textId="77777777" w:rsidR="00993282" w:rsidRDefault="00993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845CA"/>
    <w:multiLevelType w:val="hybridMultilevel"/>
    <w:tmpl w:val="124A2232"/>
    <w:lvl w:ilvl="0" w:tplc="4412CC3E">
      <w:start w:val="1"/>
      <w:numFmt w:val="decimal"/>
      <w:lvlText w:val="%1)"/>
      <w:lvlJc w:val="left"/>
      <w:pPr>
        <w:ind w:left="460" w:hanging="360"/>
      </w:pPr>
      <w:rPr>
        <w:rFonts w:hint="default"/>
        <w:i w:val="0"/>
        <w:iCs w:val="0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AA5B8E"/>
    <w:multiLevelType w:val="hybridMultilevel"/>
    <w:tmpl w:val="7CD68C16"/>
    <w:lvl w:ilvl="0" w:tplc="49D4B90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20"/>
  </w:num>
  <w:num w:numId="5">
    <w:abstractNumId w:val="16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9"/>
  </w:num>
  <w:num w:numId="20">
    <w:abstractNumId w:val="17"/>
  </w:num>
  <w:num w:numId="21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A4"/>
    <w:rsid w:val="000252D1"/>
    <w:rsid w:val="000930C2"/>
    <w:rsid w:val="000B2480"/>
    <w:rsid w:val="001A26A4"/>
    <w:rsid w:val="00462147"/>
    <w:rsid w:val="004E21AB"/>
    <w:rsid w:val="00653FF1"/>
    <w:rsid w:val="006829F0"/>
    <w:rsid w:val="006A0199"/>
    <w:rsid w:val="00726F1E"/>
    <w:rsid w:val="0073267B"/>
    <w:rsid w:val="00742D3E"/>
    <w:rsid w:val="00807999"/>
    <w:rsid w:val="00831E1E"/>
    <w:rsid w:val="00885910"/>
    <w:rsid w:val="008A79AD"/>
    <w:rsid w:val="0090173D"/>
    <w:rsid w:val="00943B28"/>
    <w:rsid w:val="00993282"/>
    <w:rsid w:val="009B66D5"/>
    <w:rsid w:val="00A8272E"/>
    <w:rsid w:val="00C14383"/>
    <w:rsid w:val="00CF6105"/>
    <w:rsid w:val="00DF4FDA"/>
    <w:rsid w:val="00E5209D"/>
    <w:rsid w:val="00EA743A"/>
    <w:rsid w:val="00F360B2"/>
    <w:rsid w:val="00F6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828C74"/>
  <w15:chartTrackingRefBased/>
  <w15:docId w15:val="{1C6E8D8C-2D7C-4894-870A-0AB871B6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4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0B2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B24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0B24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0B24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0B2480"/>
    <w:pPr>
      <w:spacing w:before="120"/>
      <w:ind w:left="1701" w:hanging="1701"/>
      <w:outlineLvl w:val="4"/>
    </w:pPr>
    <w:rPr>
      <w:rFonts w:ascii="Arial" w:eastAsia="MS Mincho" w:hAnsi="Arial"/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B2480"/>
    <w:pPr>
      <w:spacing w:before="120"/>
      <w:ind w:left="1985" w:hanging="1985"/>
      <w:outlineLvl w:val="5"/>
    </w:pPr>
    <w:rPr>
      <w:rFonts w:ascii="Arial" w:eastAsia="MS Mincho" w:hAnsi="Arial"/>
    </w:rPr>
  </w:style>
  <w:style w:type="paragraph" w:styleId="Heading7">
    <w:name w:val="heading 7"/>
    <w:basedOn w:val="H6"/>
    <w:next w:val="Normal"/>
    <w:link w:val="Heading7Char"/>
    <w:unhideWhenUsed/>
    <w:qFormat/>
    <w:rsid w:val="000B2480"/>
    <w:pPr>
      <w:outlineLvl w:val="6"/>
    </w:pPr>
  </w:style>
  <w:style w:type="paragraph" w:styleId="Heading8">
    <w:name w:val="heading 8"/>
    <w:basedOn w:val="Heading1"/>
    <w:next w:val="Normal"/>
    <w:link w:val="Heading8Char"/>
    <w:unhideWhenUsed/>
    <w:qFormat/>
    <w:rsid w:val="000B2480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unhideWhenUsed/>
    <w:qFormat/>
    <w:rsid w:val="000B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0B24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2480"/>
    <w:rPr>
      <w:rFonts w:ascii="Segoe UI" w:hAnsi="Segoe UI" w:cs="Segoe UI"/>
      <w:sz w:val="18"/>
      <w:szCs w:val="18"/>
      <w:lang w:val="fr-FR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0B248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B24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B248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B248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2480"/>
    <w:rPr>
      <w:rFonts w:ascii="Arial" w:eastAsia="MS Mincho" w:hAnsi="Arial" w:cs="Times New Roman"/>
      <w:bCs/>
      <w:iCs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248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248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248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4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B2480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rsid w:val="000B248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B2480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0B248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0B2480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qFormat/>
    <w:rsid w:val="000B2480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0B248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B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B24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B2480"/>
  </w:style>
  <w:style w:type="character" w:customStyle="1" w:styleId="CommentTextChar">
    <w:name w:val="Comment Text Char"/>
    <w:basedOn w:val="DefaultParagraphFont"/>
    <w:link w:val="CommentText"/>
    <w:rsid w:val="000B248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2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248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qFormat/>
    <w:locked/>
    <w:rsid w:val="000B2480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qFormat/>
    <w:rsid w:val="000B2480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qFormat/>
    <w:locked/>
    <w:rsid w:val="000B2480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qFormat/>
    <w:rsid w:val="000B2480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styleId="Hyperlink">
    <w:name w:val="Hyperlink"/>
    <w:basedOn w:val="DefaultParagraphFont"/>
    <w:unhideWhenUsed/>
    <w:rsid w:val="000B24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480"/>
    <w:rPr>
      <w:color w:val="605E5C"/>
      <w:shd w:val="clear" w:color="auto" w:fill="E1DFDD"/>
    </w:rPr>
  </w:style>
  <w:style w:type="paragraph" w:customStyle="1" w:styleId="Normal1">
    <w:name w:val="Normal1"/>
    <w:rsid w:val="000B2480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0B2480"/>
    <w:pPr>
      <w:numPr>
        <w:numId w:val="1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48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B2480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B1Char">
    <w:name w:val="B1 Char"/>
    <w:basedOn w:val="DefaultParagraphFont"/>
    <w:link w:val="B1"/>
    <w:locked/>
    <w:rsid w:val="000B2480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0B2480"/>
    <w:pPr>
      <w:adjustRightInd/>
      <w:ind w:left="568" w:hanging="284"/>
      <w:textAlignment w:val="auto"/>
    </w:pPr>
    <w:rPr>
      <w:rFonts w:asciiTheme="minorHAnsi" w:eastAsiaTheme="minorHAnsi" w:hAnsiTheme="minorHAnsi" w:cstheme="minorBidi"/>
      <w:color w:val="000000"/>
      <w:sz w:val="22"/>
      <w:szCs w:val="22"/>
      <w:lang w:val="sv-SE" w:eastAsia="ja-JP"/>
    </w:rPr>
  </w:style>
  <w:style w:type="numbering" w:customStyle="1" w:styleId="NoList1">
    <w:name w:val="No List1"/>
    <w:next w:val="NoList"/>
    <w:uiPriority w:val="99"/>
    <w:semiHidden/>
    <w:unhideWhenUsed/>
    <w:rsid w:val="000B2480"/>
  </w:style>
  <w:style w:type="paragraph" w:customStyle="1" w:styleId="B2">
    <w:name w:val="B2"/>
    <w:basedOn w:val="List2"/>
    <w:link w:val="B2Char"/>
    <w:rsid w:val="000B2480"/>
    <w:pPr>
      <w:spacing w:after="180"/>
      <w:ind w:left="851" w:hanging="284"/>
    </w:pPr>
  </w:style>
  <w:style w:type="paragraph" w:customStyle="1" w:styleId="B3">
    <w:name w:val="B3"/>
    <w:basedOn w:val="List3"/>
    <w:link w:val="B3Char"/>
    <w:rsid w:val="000B2480"/>
    <w:pPr>
      <w:spacing w:after="180"/>
      <w:ind w:left="1135" w:hanging="284"/>
    </w:pPr>
  </w:style>
  <w:style w:type="paragraph" w:customStyle="1" w:styleId="B5">
    <w:name w:val="B5"/>
    <w:basedOn w:val="List5"/>
    <w:rsid w:val="000B2480"/>
    <w:pPr>
      <w:spacing w:after="180"/>
      <w:ind w:left="1702" w:hanging="284"/>
    </w:pPr>
  </w:style>
  <w:style w:type="character" w:customStyle="1" w:styleId="B1Char1">
    <w:name w:val="B1 Char1"/>
    <w:qFormat/>
    <w:rsid w:val="000B2480"/>
    <w:rPr>
      <w:rFonts w:ascii="Arial" w:eastAsia="MS Mincho" w:hAnsi="Arial"/>
      <w:lang w:val="en-GB" w:eastAsia="en-US"/>
    </w:rPr>
  </w:style>
  <w:style w:type="paragraph" w:customStyle="1" w:styleId="B0">
    <w:name w:val="B0"/>
    <w:basedOn w:val="B1"/>
    <w:rsid w:val="000B2480"/>
    <w:pPr>
      <w:adjustRightInd w:val="0"/>
      <w:ind w:left="284"/>
      <w:textAlignment w:val="baseline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List">
    <w:name w:val="List"/>
    <w:basedOn w:val="Normal"/>
    <w:rsid w:val="000B2480"/>
    <w:pPr>
      <w:spacing w:after="120"/>
      <w:ind w:left="283" w:hanging="283"/>
    </w:pPr>
    <w:rPr>
      <w:rFonts w:ascii="Arial" w:eastAsia="MS Mincho" w:hAnsi="Arial"/>
    </w:rPr>
  </w:style>
  <w:style w:type="paragraph" w:styleId="List2">
    <w:name w:val="List 2"/>
    <w:basedOn w:val="Normal"/>
    <w:rsid w:val="000B2480"/>
    <w:pPr>
      <w:spacing w:after="120"/>
      <w:ind w:left="566" w:hanging="283"/>
    </w:pPr>
    <w:rPr>
      <w:rFonts w:ascii="Arial" w:eastAsia="MS Mincho" w:hAnsi="Arial"/>
    </w:rPr>
  </w:style>
  <w:style w:type="paragraph" w:styleId="List3">
    <w:name w:val="List 3"/>
    <w:basedOn w:val="Normal"/>
    <w:rsid w:val="000B2480"/>
    <w:pPr>
      <w:spacing w:after="120"/>
      <w:ind w:left="849" w:hanging="283"/>
    </w:pPr>
    <w:rPr>
      <w:rFonts w:ascii="Arial" w:eastAsia="MS Mincho" w:hAnsi="Arial"/>
    </w:rPr>
  </w:style>
  <w:style w:type="paragraph" w:styleId="List5">
    <w:name w:val="List 5"/>
    <w:basedOn w:val="Normal"/>
    <w:rsid w:val="000B2480"/>
    <w:pPr>
      <w:spacing w:after="120"/>
      <w:ind w:left="1415" w:hanging="283"/>
    </w:pPr>
    <w:rPr>
      <w:rFonts w:ascii="Arial" w:eastAsia="MS Mincho" w:hAnsi="Arial"/>
    </w:rPr>
  </w:style>
  <w:style w:type="paragraph" w:customStyle="1" w:styleId="NO">
    <w:name w:val="NO"/>
    <w:basedOn w:val="Normal"/>
    <w:link w:val="NOChar"/>
    <w:qFormat/>
    <w:rsid w:val="000B2480"/>
    <w:pPr>
      <w:keepLines/>
      <w:ind w:left="1135" w:hanging="851"/>
    </w:pPr>
    <w:rPr>
      <w:rFonts w:ascii="Arial" w:eastAsia="MS Mincho" w:hAnsi="Arial"/>
    </w:rPr>
  </w:style>
  <w:style w:type="paragraph" w:customStyle="1" w:styleId="TH">
    <w:name w:val="TH"/>
    <w:basedOn w:val="Normal"/>
    <w:link w:val="THChar"/>
    <w:rsid w:val="000B2480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Reference">
    <w:name w:val="Reference"/>
    <w:basedOn w:val="Normal"/>
    <w:rsid w:val="000B2480"/>
    <w:pPr>
      <w:spacing w:after="120"/>
      <w:ind w:left="709" w:hanging="709"/>
    </w:pPr>
    <w:rPr>
      <w:rFonts w:ascii="Arial" w:eastAsia="MS Mincho" w:hAnsi="Arial"/>
      <w:lang w:eastAsia="ja-JP"/>
    </w:rPr>
  </w:style>
  <w:style w:type="paragraph" w:styleId="Footer">
    <w:name w:val="footer"/>
    <w:basedOn w:val="Normal"/>
    <w:link w:val="FooterChar"/>
    <w:rsid w:val="000B2480"/>
    <w:pPr>
      <w:tabs>
        <w:tab w:val="center" w:pos="4320"/>
        <w:tab w:val="right" w:pos="8640"/>
      </w:tabs>
      <w:spacing w:after="120"/>
    </w:pPr>
    <w:rPr>
      <w:rFonts w:ascii="Arial" w:eastAsia="MS Mincho" w:hAnsi="Arial"/>
    </w:rPr>
  </w:style>
  <w:style w:type="character" w:customStyle="1" w:styleId="FooterChar">
    <w:name w:val="Footer Char"/>
    <w:basedOn w:val="DefaultParagraphFont"/>
    <w:link w:val="Footer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0B2480"/>
  </w:style>
  <w:style w:type="paragraph" w:customStyle="1" w:styleId="Quotation">
    <w:name w:val="Quotation"/>
    <w:basedOn w:val="Reference"/>
    <w:rsid w:val="000B2480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rsid w:val="000B2480"/>
    <w:pPr>
      <w:spacing w:before="120"/>
      <w:ind w:left="1985" w:hanging="1985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0B2480"/>
    <w:pPr>
      <w:numPr>
        <w:numId w:val="2"/>
      </w:numPr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TOC1">
    <w:name w:val="toc 1"/>
    <w:aliases w:val="Observation TOC2"/>
    <w:uiPriority w:val="39"/>
    <w:rsid w:val="000B24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0B248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0B2480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0B2480"/>
    <w:pPr>
      <w:keepLines/>
      <w:overflowPunct/>
      <w:autoSpaceDE/>
      <w:autoSpaceDN/>
      <w:jc w:val="center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B2480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4">
    <w:name w:val="B4"/>
    <w:basedOn w:val="B3"/>
    <w:link w:val="B4Char"/>
    <w:qFormat/>
    <w:rsid w:val="000B2480"/>
    <w:pPr>
      <w:ind w:left="1418"/>
    </w:pPr>
  </w:style>
  <w:style w:type="character" w:styleId="FollowedHyperlink">
    <w:name w:val="FollowedHyperlink"/>
    <w:unhideWhenUsed/>
    <w:rsid w:val="000B248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B2480"/>
    <w:rPr>
      <w:rFonts w:ascii="Courier New" w:eastAsia="Calibri" w:hAnsi="Courier New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B248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Spacing">
    <w:name w:val="No Spacing"/>
    <w:basedOn w:val="Normal"/>
    <w:uiPriority w:val="1"/>
    <w:qFormat/>
    <w:rsid w:val="000B248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0B2480"/>
    <w:pPr>
      <w:spacing w:after="120"/>
    </w:pPr>
    <w:rPr>
      <w:rFonts w:ascii="Times New Roman" w:eastAsia="Times New Roman" w:hAnsi="Times New Roman" w:cs="Times New Roman"/>
      <w:color w:val="auto"/>
    </w:rPr>
  </w:style>
  <w:style w:type="numbering" w:customStyle="1" w:styleId="31">
    <w:name w:val="列表 31"/>
    <w:basedOn w:val="NoList"/>
    <w:rsid w:val="000B2480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2480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0B2480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B2480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qFormat/>
    <w:rsid w:val="000B248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0B2480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</w:rPr>
  </w:style>
  <w:style w:type="paragraph" w:customStyle="1" w:styleId="TAR">
    <w:name w:val="TAR"/>
    <w:basedOn w:val="TAL"/>
    <w:rsid w:val="000B2480"/>
    <w:pPr>
      <w:keepLines/>
      <w:overflowPunct/>
      <w:autoSpaceDE/>
      <w:autoSpaceDN/>
      <w:jc w:val="right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480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rsid w:val="000B2480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0B248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Times New Roman"/>
    </w:rPr>
  </w:style>
  <w:style w:type="character" w:customStyle="1" w:styleId="B2Char">
    <w:name w:val="B2 Char"/>
    <w:link w:val="B2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0B2480"/>
  </w:style>
  <w:style w:type="paragraph" w:customStyle="1" w:styleId="PL">
    <w:name w:val="PL"/>
    <w:link w:val="PLChar"/>
    <w:qFormat/>
    <w:rsid w:val="000B2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B248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styleId="Emphasis">
    <w:name w:val="Emphasis"/>
    <w:qFormat/>
    <w:rsid w:val="000B2480"/>
    <w:rPr>
      <w:i/>
      <w:iCs/>
    </w:rPr>
  </w:style>
  <w:style w:type="paragraph" w:customStyle="1" w:styleId="msonormal0">
    <w:name w:val="msonormal"/>
    <w:basedOn w:val="Normal"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paragraph" w:styleId="Index1">
    <w:name w:val="index 1"/>
    <w:basedOn w:val="Normal"/>
    <w:autoRedefine/>
    <w:unhideWhenUsed/>
    <w:rsid w:val="000B2480"/>
    <w:pPr>
      <w:keepLines/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styleId="Index2">
    <w:name w:val="index 2"/>
    <w:basedOn w:val="Index1"/>
    <w:autoRedefine/>
    <w:unhideWhenUsed/>
    <w:rsid w:val="000B2480"/>
    <w:pPr>
      <w:ind w:left="284"/>
    </w:pPr>
  </w:style>
  <w:style w:type="paragraph" w:styleId="FootnoteText">
    <w:name w:val="footnote text"/>
    <w:basedOn w:val="Normal"/>
    <w:link w:val="FootnoteTextChar"/>
    <w:unhideWhenUsed/>
    <w:rsid w:val="000B248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0B2480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Bullet">
    <w:name w:val="List Bullet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Number">
    <w:name w:val="List Number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4">
    <w:name w:val="List 4"/>
    <w:basedOn w:val="List3"/>
    <w:unhideWhenUsed/>
    <w:rsid w:val="000B2480"/>
    <w:pPr>
      <w:overflowPunct/>
      <w:autoSpaceDE/>
      <w:autoSpaceDN/>
      <w:adjustRightInd/>
      <w:spacing w:after="180"/>
      <w:ind w:left="1418" w:hanging="284"/>
      <w:textAlignment w:val="auto"/>
    </w:pPr>
    <w:rPr>
      <w:rFonts w:ascii="Times New Roman" w:eastAsia="Times New Roman" w:hAnsi="Times New Roman"/>
    </w:rPr>
  </w:style>
  <w:style w:type="paragraph" w:styleId="ListBullet2">
    <w:name w:val="List Bullet 2"/>
    <w:basedOn w:val="ListBullet"/>
    <w:unhideWhenUsed/>
    <w:rsid w:val="000B2480"/>
    <w:pPr>
      <w:ind w:left="851"/>
    </w:pPr>
  </w:style>
  <w:style w:type="paragraph" w:styleId="ListBullet3">
    <w:name w:val="List Bullet 3"/>
    <w:basedOn w:val="ListBullet2"/>
    <w:unhideWhenUsed/>
    <w:rsid w:val="000B2480"/>
    <w:pPr>
      <w:ind w:left="1135"/>
    </w:pPr>
  </w:style>
  <w:style w:type="paragraph" w:styleId="ListBullet4">
    <w:name w:val="List Bullet 4"/>
    <w:basedOn w:val="ListBullet3"/>
    <w:unhideWhenUsed/>
    <w:rsid w:val="000B2480"/>
    <w:pPr>
      <w:ind w:left="1418"/>
    </w:pPr>
  </w:style>
  <w:style w:type="paragraph" w:styleId="ListBullet5">
    <w:name w:val="List Bullet 5"/>
    <w:basedOn w:val="ListBullet4"/>
    <w:unhideWhenUsed/>
    <w:rsid w:val="000B2480"/>
    <w:pPr>
      <w:ind w:left="1702"/>
    </w:pPr>
  </w:style>
  <w:style w:type="paragraph" w:styleId="ListNumber2">
    <w:name w:val="List Number 2"/>
    <w:basedOn w:val="ListNumber"/>
    <w:unhideWhenUsed/>
    <w:rsid w:val="000B2480"/>
    <w:pPr>
      <w:ind w:left="851"/>
    </w:pPr>
  </w:style>
  <w:style w:type="paragraph" w:customStyle="1" w:styleId="ZT">
    <w:name w:val="ZT"/>
    <w:rsid w:val="000B248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B248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B2480"/>
    <w:pPr>
      <w:overflowPunct/>
      <w:autoSpaceDE/>
      <w:autoSpaceDN/>
      <w:adjustRightInd/>
      <w:textAlignment w:val="auto"/>
      <w:outlineLvl w:val="9"/>
    </w:pPr>
    <w:rPr>
      <w:rFonts w:eastAsia="Times New Roman"/>
    </w:rPr>
  </w:style>
  <w:style w:type="paragraph" w:customStyle="1" w:styleId="EX">
    <w:name w:val="EX"/>
    <w:basedOn w:val="Normal"/>
    <w:link w:val="EXChar"/>
    <w:rsid w:val="000B2480"/>
    <w:pPr>
      <w:keepLines/>
      <w:overflowPunct/>
      <w:autoSpaceDE/>
      <w:autoSpaceDN/>
      <w:adjustRightInd/>
      <w:ind w:left="1702" w:hanging="1418"/>
      <w:textAlignment w:val="auto"/>
    </w:pPr>
    <w:rPr>
      <w:rFonts w:eastAsia="Times New Roman"/>
    </w:rPr>
  </w:style>
  <w:style w:type="paragraph" w:customStyle="1" w:styleId="FP">
    <w:name w:val="FP"/>
    <w:basedOn w:val="Normal"/>
    <w:rsid w:val="000B2480"/>
    <w:pPr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customStyle="1" w:styleId="LD">
    <w:name w:val="LD"/>
    <w:rsid w:val="000B2480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B2480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0B248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NF">
    <w:name w:val="NF"/>
    <w:basedOn w:val="NO"/>
    <w:rsid w:val="000B2480"/>
    <w:pPr>
      <w:keepNext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paragraph" w:customStyle="1" w:styleId="H6">
    <w:name w:val="H6"/>
    <w:basedOn w:val="Heading5"/>
    <w:next w:val="Normal"/>
    <w:link w:val="H6Char"/>
    <w:rsid w:val="000B2480"/>
    <w:pPr>
      <w:keepNext/>
      <w:keepLines/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bCs w:val="0"/>
      <w:iCs w:val="0"/>
      <w:sz w:val="20"/>
      <w:szCs w:val="20"/>
    </w:rPr>
  </w:style>
  <w:style w:type="paragraph" w:customStyle="1" w:styleId="ZA">
    <w:name w:val="ZA"/>
    <w:rsid w:val="000B2480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B2480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B248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B248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B2480"/>
    <w:pPr>
      <w:framePr w:wrap="notBeside" w:y="16161"/>
    </w:pPr>
  </w:style>
  <w:style w:type="paragraph" w:customStyle="1" w:styleId="ZG">
    <w:name w:val="ZG"/>
    <w:rsid w:val="000B248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D">
    <w:name w:val="ZTD"/>
    <w:basedOn w:val="ZB"/>
    <w:rsid w:val="000B248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B24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unhideWhenUsed/>
    <w:rsid w:val="000B2480"/>
    <w:rPr>
      <w:b/>
      <w:bCs w:val="0"/>
      <w:position w:val="6"/>
      <w:sz w:val="16"/>
    </w:rPr>
  </w:style>
  <w:style w:type="character" w:customStyle="1" w:styleId="ZGSM">
    <w:name w:val="ZGSM"/>
    <w:rsid w:val="000B2480"/>
  </w:style>
  <w:style w:type="paragraph" w:customStyle="1" w:styleId="TAN">
    <w:name w:val="TAN"/>
    <w:basedOn w:val="TAL"/>
    <w:rsid w:val="000B2480"/>
    <w:pPr>
      <w:keepLines/>
      <w:overflowPunct/>
      <w:autoSpaceDE/>
      <w:autoSpaceDN/>
      <w:ind w:left="851" w:hanging="851"/>
    </w:pPr>
    <w:rPr>
      <w:rFonts w:eastAsia="Times New Roman"/>
      <w:sz w:val="18"/>
      <w:szCs w:val="20"/>
      <w:lang w:val="en-GB" w:eastAsia="en-US"/>
    </w:rPr>
  </w:style>
  <w:style w:type="character" w:customStyle="1" w:styleId="B1Zchn">
    <w:name w:val="B1 Zchn"/>
    <w:rsid w:val="000B2480"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sid w:val="000B248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0B2480"/>
    <w:rPr>
      <w:rFonts w:ascii="Arial" w:eastAsiaTheme="minorEastAsia" w:hAnsi="Arial" w:cs="Times New Roman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9B66D5"/>
  </w:style>
  <w:style w:type="paragraph" w:customStyle="1" w:styleId="TAJ">
    <w:name w:val="TAJ"/>
    <w:basedOn w:val="TH"/>
    <w:rsid w:val="009B66D5"/>
    <w:rPr>
      <w:rFonts w:eastAsia="Times New Roman"/>
      <w:lang w:eastAsia="en-GB"/>
    </w:rPr>
  </w:style>
  <w:style w:type="paragraph" w:customStyle="1" w:styleId="Guidance">
    <w:name w:val="Guidance"/>
    <w:basedOn w:val="Normal"/>
    <w:rsid w:val="009B66D5"/>
    <w:rPr>
      <w:rFonts w:eastAsia="Times New Roman"/>
      <w:i/>
      <w:color w:val="0000FF"/>
      <w:lang w:eastAsia="en-GB"/>
    </w:rPr>
  </w:style>
  <w:style w:type="paragraph" w:customStyle="1" w:styleId="Standard1">
    <w:name w:val="Standard1"/>
    <w:basedOn w:val="Normal"/>
    <w:link w:val="StandardZchn"/>
    <w:rsid w:val="009B66D5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9B66D5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9B66D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B66D5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9B66D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B66D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B66D5"/>
  </w:style>
  <w:style w:type="paragraph" w:customStyle="1" w:styleId="StyleTALLeft075cm">
    <w:name w:val="Style TAL + Left:  075 cm"/>
    <w:basedOn w:val="TAL"/>
    <w:rsid w:val="009B66D5"/>
    <w:pPr>
      <w:keepLines/>
      <w:adjustRightInd w:val="0"/>
      <w:ind w:left="425"/>
      <w:textAlignment w:val="baseline"/>
    </w:pPr>
    <w:rPr>
      <w:rFonts w:eastAsia="Times New Roman"/>
      <w:sz w:val="18"/>
      <w:szCs w:val="18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9B66D5"/>
    <w:pPr>
      <w:keepLines/>
      <w:adjustRightInd w:val="0"/>
      <w:ind w:left="567"/>
      <w:textAlignment w:val="baseline"/>
    </w:pPr>
    <w:rPr>
      <w:rFonts w:eastAsia="Times New Roman"/>
      <w:sz w:val="18"/>
      <w:szCs w:val="18"/>
      <w:lang w:val="en-GB"/>
    </w:rPr>
  </w:style>
  <w:style w:type="character" w:customStyle="1" w:styleId="TALLeft100cmCharChar">
    <w:name w:val="TAL + Left:  1;00 cm Char Char"/>
    <w:link w:val="TALLeft1"/>
    <w:rsid w:val="009B66D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B66D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B66D5"/>
    <w:pPr>
      <w:ind w:left="851"/>
    </w:pPr>
    <w:rPr>
      <w:rFonts w:eastAsia="Batang"/>
    </w:rPr>
  </w:style>
  <w:style w:type="character" w:customStyle="1" w:styleId="TAHCar">
    <w:name w:val="TAH Car"/>
    <w:rsid w:val="009B66D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B66D5"/>
    <w:rPr>
      <w:rFonts w:ascii="Arial" w:eastAsia="Times New Roman" w:hAnsi="Arial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6D5"/>
    <w:rPr>
      <w:rFonts w:ascii="Courier New" w:eastAsia="Times New Roman" w:hAnsi="Courier New" w:cs="Courier New"/>
      <w:sz w:val="20"/>
      <w:szCs w:val="20"/>
      <w:lang w:val="en-US" w:eastAsia="en-GB"/>
    </w:rPr>
  </w:style>
  <w:style w:type="paragraph" w:customStyle="1" w:styleId="tal0">
    <w:name w:val="tal"/>
    <w:basedOn w:val="Normal"/>
    <w:rsid w:val="009B66D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9B66D5"/>
  </w:style>
  <w:style w:type="paragraph" w:customStyle="1" w:styleId="TALLeft0">
    <w:name w:val="TAL + Left:  0"/>
    <w:aliases w:val="19 cm,4 cm"/>
    <w:basedOn w:val="Normal"/>
    <w:rsid w:val="009B66D5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B66D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9B66D5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B66D5"/>
  </w:style>
  <w:style w:type="character" w:customStyle="1" w:styleId="B4Char">
    <w:name w:val="B4 Char"/>
    <w:link w:val="B4"/>
    <w:rsid w:val="009B66D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B66D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B66D5"/>
  </w:style>
  <w:style w:type="table" w:customStyle="1" w:styleId="10">
    <w:name w:val="网格型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B66D5"/>
  </w:style>
  <w:style w:type="table" w:customStyle="1" w:styleId="21">
    <w:name w:val="网格型2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B66D5"/>
    <w:pPr>
      <w:numPr>
        <w:numId w:val="5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B66D5"/>
  </w:style>
  <w:style w:type="table" w:customStyle="1" w:styleId="30">
    <w:name w:val="网格型3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B66D5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7326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Times New Roman"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3267B"/>
    <w:rPr>
      <w:rFonts w:ascii="Arial" w:eastAsia="Times New Roman" w:hAnsi="Arial" w:cs="Times New Roman"/>
      <w:spacing w:val="2"/>
      <w:sz w:val="20"/>
      <w:szCs w:val="20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90173D"/>
  </w:style>
  <w:style w:type="character" w:customStyle="1" w:styleId="B3Char">
    <w:name w:val="B3 Char"/>
    <w:link w:val="B3"/>
    <w:rsid w:val="0090173D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ALLeft1cm">
    <w:name w:val="TAL + Left:  1 cm"/>
    <w:basedOn w:val="TAL"/>
    <w:rsid w:val="0090173D"/>
    <w:pPr>
      <w:keepLines/>
      <w:adjustRightInd w:val="0"/>
      <w:ind w:left="567"/>
      <w:textAlignment w:val="baseline"/>
    </w:pPr>
    <w:rPr>
      <w:rFonts w:eastAsia="Times New Roman" w:cs="Times New Roman"/>
      <w:sz w:val="18"/>
      <w:szCs w:val="20"/>
      <w:lang w:val="x-none"/>
    </w:rPr>
  </w:style>
  <w:style w:type="character" w:styleId="Mention">
    <w:name w:val="Mention"/>
    <w:uiPriority w:val="99"/>
    <w:semiHidden/>
    <w:unhideWhenUsed/>
    <w:rsid w:val="0090173D"/>
    <w:rPr>
      <w:color w:val="2B579A"/>
      <w:shd w:val="clear" w:color="auto" w:fill="E6E6E6"/>
    </w:rPr>
  </w:style>
  <w:style w:type="character" w:customStyle="1" w:styleId="EditorsNoteZchn">
    <w:name w:val="Editor's Note Zchn"/>
    <w:rsid w:val="0090173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0173D"/>
    <w:pPr>
      <w:keepLines/>
      <w:adjustRightInd w:val="0"/>
      <w:ind w:left="64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styleId="Strong">
    <w:name w:val="Strong"/>
    <w:qFormat/>
    <w:rsid w:val="0090173D"/>
    <w:rPr>
      <w:b/>
    </w:rPr>
  </w:style>
  <w:style w:type="paragraph" w:customStyle="1" w:styleId="3GPPHeader">
    <w:name w:val="3GPP_Header"/>
    <w:basedOn w:val="Normal"/>
    <w:rsid w:val="0090173D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0173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0173D"/>
    <w:pPr>
      <w:keepNext w:val="0"/>
      <w:spacing w:before="0" w:after="240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0173D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5C00AB-209F-4C7B-A1EF-C77E3961DD0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057A18-DCBC-4316-AADD-CE1219EFC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0A8F9-5AB4-4896-AC29-8F4E352D9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3067</Words>
  <Characters>16256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13</cp:revision>
  <dcterms:created xsi:type="dcterms:W3CDTF">2020-05-15T12:46:00Z</dcterms:created>
  <dcterms:modified xsi:type="dcterms:W3CDTF">2020-10-22T19:14:00Z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